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26A3" w:rsidRPr="00C226A3" w:rsidRDefault="00E52923" w:rsidP="00C226A3">
      <w:pPr>
        <w:pStyle w:val="CRCoverPage"/>
        <w:tabs>
          <w:tab w:val="right" w:pos="9639"/>
        </w:tabs>
        <w:spacing w:after="0"/>
        <w:rPr>
          <w:b/>
          <w:noProof/>
          <w:sz w:val="24"/>
        </w:rPr>
      </w:pPr>
      <w:r>
        <w:rPr>
          <w:b/>
          <w:noProof/>
          <w:sz w:val="24"/>
        </w:rPr>
        <w:t>3GPP TSG-RAN3 Meeting #105</w:t>
      </w:r>
      <w:r w:rsidR="00C226A3" w:rsidRPr="00C226A3">
        <w:rPr>
          <w:b/>
          <w:noProof/>
          <w:sz w:val="24"/>
        </w:rPr>
        <w:tab/>
      </w:r>
      <w:r w:rsidR="00B40CE5">
        <w:rPr>
          <w:b/>
          <w:i/>
          <w:noProof/>
          <w:sz w:val="28"/>
        </w:rPr>
        <w:t>R3-193764</w:t>
      </w:r>
    </w:p>
    <w:p w:rsidR="001E41F3" w:rsidRDefault="00E52923" w:rsidP="00E52923">
      <w:pPr>
        <w:pStyle w:val="CRCoverPage"/>
        <w:tabs>
          <w:tab w:val="right" w:pos="9639"/>
        </w:tabs>
        <w:spacing w:after="0"/>
        <w:rPr>
          <w:b/>
          <w:noProof/>
          <w:sz w:val="24"/>
        </w:rPr>
      </w:pPr>
      <w:r>
        <w:rPr>
          <w:b/>
          <w:noProof/>
          <w:sz w:val="24"/>
        </w:rPr>
        <w:t>Ljubljana, Slovenia</w:t>
      </w:r>
      <w:r w:rsidR="00C226A3" w:rsidRPr="00C226A3">
        <w:rPr>
          <w:b/>
          <w:noProof/>
          <w:sz w:val="24"/>
        </w:rPr>
        <w:t xml:space="preserve">, </w:t>
      </w:r>
      <w:r>
        <w:rPr>
          <w:b/>
          <w:noProof/>
          <w:sz w:val="24"/>
        </w:rPr>
        <w:t>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A221B" w:rsidP="00B40CE5">
            <w:pPr>
              <w:pStyle w:val="CRCoverPage"/>
              <w:spacing w:after="0"/>
              <w:jc w:val="center"/>
              <w:rPr>
                <w:b/>
                <w:noProof/>
                <w:sz w:val="28"/>
              </w:rPr>
            </w:pPr>
            <w:r>
              <w:rPr>
                <w:b/>
                <w:noProof/>
                <w:sz w:val="28"/>
              </w:rPr>
              <w:t>38.413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40CE5" w:rsidP="00B40CE5">
            <w:pPr>
              <w:pStyle w:val="CRCoverPage"/>
              <w:spacing w:after="0"/>
              <w:jc w:val="center"/>
              <w:rPr>
                <w:noProof/>
              </w:rPr>
            </w:pPr>
            <w:r>
              <w:rPr>
                <w:b/>
                <w:noProof/>
                <w:sz w:val="28"/>
              </w:rPr>
              <w:t>0184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B40CE5">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47BB5" w:rsidP="00D16C4F">
            <w:pPr>
              <w:pStyle w:val="CRCoverPage"/>
              <w:spacing w:after="0"/>
              <w:jc w:val="center"/>
              <w:rPr>
                <w:noProof/>
                <w:sz w:val="28"/>
              </w:rPr>
            </w:pPr>
            <w:r>
              <w:rPr>
                <w:b/>
                <w:noProof/>
                <w:sz w:val="28"/>
              </w:rPr>
              <w:t>15.</w:t>
            </w:r>
            <w:r w:rsidR="00D16C4F">
              <w:rPr>
                <w:b/>
                <w:noProof/>
                <w:sz w:val="28"/>
              </w:rPr>
              <w:t>4</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A221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A221B"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56EB0" w:rsidP="00456EB0">
            <w:pPr>
              <w:pStyle w:val="CRCoverPage"/>
              <w:spacing w:after="0"/>
              <w:ind w:left="100"/>
              <w:rPr>
                <w:noProof/>
              </w:rPr>
            </w:pPr>
            <w:r w:rsidRPr="00456EB0">
              <w:t>Slice Availability over 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B166B" w:rsidP="00547111">
            <w:pPr>
              <w:pStyle w:val="CRCoverPage"/>
              <w:spacing w:after="0"/>
              <w:ind w:left="100"/>
              <w:rPr>
                <w:noProof/>
                <w:lang w:eastAsia="zh-CN"/>
              </w:rPr>
            </w:pPr>
            <w:r>
              <w:rPr>
                <w:rFonts w:hint="eastAsia"/>
                <w:noProof/>
                <w:lang w:eastAsia="zh-CN"/>
              </w:rPr>
              <w:t>RAN3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56EB0">
            <w:pPr>
              <w:pStyle w:val="CRCoverPage"/>
              <w:spacing w:after="0"/>
              <w:ind w:left="100"/>
              <w:rPr>
                <w:noProof/>
              </w:rPr>
            </w:pPr>
            <w:r>
              <w:rPr>
                <w:rFonts w:hint="eastAsia"/>
                <w:lang w:eastAsia="zh-CN"/>
              </w:rPr>
              <w:t>NR_SON_MDT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56EB0" w:rsidP="005024BA">
            <w:pPr>
              <w:pStyle w:val="CRCoverPage"/>
              <w:spacing w:after="0"/>
              <w:ind w:left="100"/>
              <w:rPr>
                <w:noProof/>
              </w:rPr>
            </w:pPr>
            <w:r>
              <w:rPr>
                <w:noProof/>
              </w:rPr>
              <w:t>2019-</w:t>
            </w:r>
            <w:r w:rsidR="00764123">
              <w:rPr>
                <w:noProof/>
              </w:rPr>
              <w:t>08</w:t>
            </w:r>
            <w:r>
              <w:rPr>
                <w:noProof/>
              </w:rPr>
              <w:t>-</w:t>
            </w:r>
            <w:r w:rsidR="00C925AE">
              <w:rPr>
                <w:noProof/>
              </w:rPr>
              <w:t>1</w:t>
            </w:r>
            <w:r w:rsidR="005024BA">
              <w:rPr>
                <w:noProof/>
              </w:rPr>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B166B" w:rsidP="00FB166B">
            <w:pPr>
              <w:pStyle w:val="CRCoverPage"/>
              <w:spacing w:after="0"/>
              <w:ind w:right="-609"/>
              <w:rPr>
                <w:b/>
                <w:noProof/>
              </w:rPr>
            </w:pPr>
            <w:r>
              <w:rPr>
                <w:b/>
                <w:noProof/>
              </w:rPr>
              <w:t xml:space="preserve"> </w:t>
            </w:r>
            <w:r w:rsidR="00456EB0">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00B40">
            <w:pPr>
              <w:pStyle w:val="CRCoverPage"/>
              <w:spacing w:after="0"/>
              <w:ind w:left="100"/>
              <w:rPr>
                <w:noProof/>
              </w:rPr>
            </w:pPr>
            <w:r>
              <w:rPr>
                <w:noProof/>
              </w:rPr>
              <w:t>R</w:t>
            </w:r>
            <w:r w:rsidR="0096198A">
              <w:rPr>
                <w:noProof/>
              </w:rPr>
              <w:t>el-</w:t>
            </w:r>
            <w:bookmarkStart w:id="1" w:name="_GoBack"/>
            <w:bookmarkEnd w:id="1"/>
            <w:r>
              <w:rPr>
                <w:noProof/>
              </w:rPr>
              <w:t>1</w:t>
            </w:r>
            <w:r w:rsidR="00456EB0">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A221B" w:rsidRPr="00781D80" w:rsidRDefault="00456EB0" w:rsidP="002F149A">
            <w:pPr>
              <w:pStyle w:val="CRCoverPage"/>
              <w:spacing w:after="0"/>
              <w:ind w:left="100"/>
              <w:rPr>
                <w:noProof/>
                <w:lang w:eastAsia="zh-CN"/>
              </w:rPr>
            </w:pPr>
            <w:r>
              <w:rPr>
                <w:noProof/>
                <w:lang w:eastAsia="zh-CN"/>
              </w:rPr>
              <w:t>Signaling interaction is added to obtain slice-support information to avoid mobility failures</w:t>
            </w:r>
            <w:r w:rsidR="00AA221B">
              <w:rPr>
                <w:noProof/>
                <w:lang w:eastAsia="zh-CN"/>
              </w:rPr>
              <w:t>.</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B166B" w:rsidRDefault="00456EB0" w:rsidP="005A6F37">
            <w:pPr>
              <w:pStyle w:val="CRCoverPage"/>
              <w:spacing w:after="0"/>
              <w:ind w:left="100"/>
              <w:rPr>
                <w:noProof/>
                <w:lang w:eastAsia="zh-CN"/>
              </w:rPr>
            </w:pPr>
            <w:r w:rsidRPr="00456EB0">
              <w:rPr>
                <w:noProof/>
                <w:lang w:eastAsia="zh-CN"/>
              </w:rPr>
              <w:t xml:space="preserve">For the neighbor cells where Xn connection is not available, the gNB can request the IE corresponding only to slice support information of these detected neighbor cells to AMF in the </w:t>
            </w:r>
            <w:r w:rsidR="005A6F37">
              <w:rPr>
                <w:noProof/>
                <w:lang w:eastAsia="zh-CN"/>
              </w:rPr>
              <w:t>Uplink RAN configuration transfer procedure and Downlink RAN configuration transfer procedure</w:t>
            </w:r>
            <w:r w:rsidRPr="00456EB0">
              <w:rPr>
                <w:noProof/>
                <w:lang w:eastAsia="zh-CN"/>
              </w:rPr>
              <w:t>.</w:t>
            </w:r>
          </w:p>
          <w:p w:rsidR="007775D9" w:rsidRDefault="007775D9" w:rsidP="005A6F37">
            <w:pPr>
              <w:pStyle w:val="CRCoverPage"/>
              <w:spacing w:after="0"/>
              <w:ind w:left="100"/>
              <w:rPr>
                <w:noProof/>
                <w:lang w:eastAsia="zh-CN"/>
              </w:rPr>
            </w:pPr>
          </w:p>
          <w:p w:rsidR="007775D9" w:rsidRPr="00DC1683" w:rsidRDefault="007775D9" w:rsidP="007775D9">
            <w:pPr>
              <w:spacing w:after="0"/>
              <w:rPr>
                <w:rFonts w:ascii="Arial" w:eastAsia="SimSun" w:hAnsi="Arial"/>
                <w:noProof/>
                <w:lang w:val="en-US"/>
              </w:rPr>
            </w:pPr>
            <w:r w:rsidRPr="00DC1683">
              <w:rPr>
                <w:rFonts w:ascii="Arial" w:eastAsia="SimSun" w:hAnsi="Arial"/>
                <w:noProof/>
                <w:u w:val="single"/>
              </w:rPr>
              <w:t>Impact Analysis:</w:t>
            </w:r>
          </w:p>
          <w:p w:rsidR="007775D9" w:rsidRPr="00DC1683" w:rsidRDefault="007775D9" w:rsidP="007775D9">
            <w:pPr>
              <w:spacing w:after="0"/>
              <w:rPr>
                <w:rFonts w:ascii="Arial" w:eastAsia="SimSun" w:hAnsi="Arial"/>
                <w:noProof/>
                <w:lang w:val="en-US"/>
              </w:rPr>
            </w:pPr>
            <w:r w:rsidRPr="00DC1683">
              <w:rPr>
                <w:rFonts w:ascii="Arial" w:eastAsia="SimSun" w:hAnsi="Arial"/>
                <w:noProof/>
              </w:rPr>
              <w:t xml:space="preserve">Impact assessment towards the previous version of the specification (same release): </w:t>
            </w:r>
          </w:p>
          <w:p w:rsidR="007775D9" w:rsidRPr="00DC1683" w:rsidRDefault="007775D9" w:rsidP="007775D9">
            <w:pPr>
              <w:numPr>
                <w:ilvl w:val="0"/>
                <w:numId w:val="1"/>
              </w:numPr>
              <w:spacing w:after="0"/>
              <w:rPr>
                <w:rFonts w:ascii="Arial" w:eastAsia="SimSun" w:hAnsi="Arial"/>
                <w:noProof/>
                <w:lang w:val="en-US"/>
              </w:rPr>
            </w:pPr>
            <w:r w:rsidRPr="00DC1683">
              <w:rPr>
                <w:rFonts w:ascii="Arial" w:eastAsia="SimSun" w:hAnsi="Arial"/>
                <w:noProof/>
              </w:rPr>
              <w:t xml:space="preserve">This CR has </w:t>
            </w:r>
            <w:r w:rsidRPr="00DC1683">
              <w:rPr>
                <w:rFonts w:ascii="Arial" w:eastAsia="SimSun" w:hAnsi="Arial"/>
                <w:b/>
                <w:bCs/>
                <w:noProof/>
              </w:rPr>
              <w:t>isolated impact</w:t>
            </w:r>
            <w:r w:rsidRPr="00DC1683">
              <w:rPr>
                <w:rFonts w:ascii="Arial" w:eastAsia="SimSun" w:hAnsi="Arial"/>
                <w:noProof/>
              </w:rPr>
              <w:t xml:space="preserve"> with the previous version of the specification (same release) </w:t>
            </w:r>
          </w:p>
          <w:p w:rsidR="007775D9" w:rsidRPr="00DC1683" w:rsidRDefault="007775D9" w:rsidP="007775D9">
            <w:pPr>
              <w:numPr>
                <w:ilvl w:val="0"/>
                <w:numId w:val="1"/>
              </w:numPr>
              <w:spacing w:after="0"/>
              <w:rPr>
                <w:rFonts w:ascii="Arial" w:eastAsia="SimSun" w:hAnsi="Arial"/>
                <w:noProof/>
                <w:lang w:val="en-US"/>
              </w:rPr>
            </w:pPr>
            <w:r w:rsidRPr="00DC1683">
              <w:rPr>
                <w:rFonts w:ascii="Arial" w:eastAsia="SimSun" w:hAnsi="Arial"/>
                <w:noProof/>
              </w:rPr>
              <w:t xml:space="preserve">This CR has an impact under </w:t>
            </w:r>
            <w:r w:rsidRPr="00DC1683">
              <w:rPr>
                <w:rFonts w:ascii="Arial" w:eastAsia="SimSun" w:hAnsi="Arial"/>
                <w:b/>
                <w:bCs/>
                <w:noProof/>
              </w:rPr>
              <w:t>functional</w:t>
            </w:r>
            <w:r w:rsidRPr="00DC1683">
              <w:rPr>
                <w:rFonts w:ascii="Arial" w:eastAsia="SimSun" w:hAnsi="Arial"/>
                <w:noProof/>
              </w:rPr>
              <w:t xml:space="preserve"> point of view. </w:t>
            </w:r>
          </w:p>
          <w:p w:rsidR="007775D9" w:rsidRPr="00DC1683" w:rsidRDefault="007775D9" w:rsidP="007775D9">
            <w:pPr>
              <w:numPr>
                <w:ilvl w:val="0"/>
                <w:numId w:val="1"/>
              </w:numPr>
              <w:spacing w:after="0"/>
              <w:rPr>
                <w:rFonts w:ascii="Arial" w:eastAsia="SimSun" w:hAnsi="Arial"/>
                <w:noProof/>
                <w:lang w:val="en-US"/>
              </w:rPr>
            </w:pPr>
            <w:r w:rsidRPr="00DC1683">
              <w:rPr>
                <w:rFonts w:ascii="Arial" w:eastAsia="SimSun" w:hAnsi="Arial"/>
                <w:noProof/>
              </w:rPr>
              <w:t xml:space="preserve">The impact </w:t>
            </w:r>
            <w:r w:rsidRPr="00DC1683">
              <w:rPr>
                <w:rFonts w:ascii="Arial" w:eastAsia="SimSun" w:hAnsi="Arial"/>
                <w:b/>
                <w:bCs/>
                <w:noProof/>
              </w:rPr>
              <w:t>can</w:t>
            </w:r>
            <w:r w:rsidRPr="00DC1683">
              <w:rPr>
                <w:rFonts w:ascii="Arial" w:eastAsia="SimSun" w:hAnsi="Arial"/>
                <w:noProof/>
              </w:rPr>
              <w:t xml:space="preserve"> be considered isola</w:t>
            </w:r>
            <w:r>
              <w:rPr>
                <w:rFonts w:ascii="Arial" w:eastAsia="SimSun" w:hAnsi="Arial"/>
                <w:noProof/>
              </w:rPr>
              <w:t>ted because the change affects the Downlink RAN configuration transfer function and Uplink RAN configuration transfer function.</w:t>
            </w:r>
          </w:p>
          <w:p w:rsidR="007775D9" w:rsidRPr="007775D9" w:rsidRDefault="007775D9" w:rsidP="005A6F37">
            <w:pPr>
              <w:pStyle w:val="CRCoverPage"/>
              <w:spacing w:after="0"/>
              <w:ind w:left="100"/>
              <w:rPr>
                <w:noProof/>
                <w:lang w:val="en-US" w:eastAsia="zh-CN"/>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6DA7" w:rsidRDefault="00456EB0" w:rsidP="00187048">
            <w:pPr>
              <w:pStyle w:val="CRCoverPage"/>
              <w:spacing w:after="0"/>
              <w:ind w:left="100"/>
              <w:rPr>
                <w:noProof/>
              </w:rPr>
            </w:pPr>
            <w:r>
              <w:rPr>
                <w:rFonts w:eastAsia="SimSun"/>
                <w:noProof/>
              </w:rPr>
              <w:t>Mobility failures due to the lack of slice-support information</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E51F10" w:rsidP="000953F7">
            <w:pPr>
              <w:pStyle w:val="CRCoverPage"/>
              <w:spacing w:after="0"/>
              <w:ind w:left="100"/>
              <w:rPr>
                <w:noProof/>
                <w:lang w:eastAsia="zh-CN"/>
              </w:rPr>
            </w:pPr>
            <w:r>
              <w:rPr>
                <w:noProof/>
                <w:lang w:eastAsia="zh-CN"/>
              </w:rPr>
              <w:t>8.</w:t>
            </w:r>
            <w:r w:rsidR="000953F7">
              <w:rPr>
                <w:noProof/>
                <w:lang w:eastAsia="zh-CN"/>
              </w:rPr>
              <w:t>8</w:t>
            </w:r>
            <w:r>
              <w:rPr>
                <w:noProof/>
                <w:lang w:eastAsia="zh-CN"/>
              </w:rPr>
              <w:t>.2.2</w:t>
            </w:r>
            <w:r w:rsidR="000953F7">
              <w:rPr>
                <w:noProof/>
                <w:lang w:eastAsia="zh-CN"/>
              </w:rPr>
              <w:t>;</w:t>
            </w:r>
            <w:r>
              <w:rPr>
                <w:noProof/>
                <w:lang w:eastAsia="zh-CN"/>
              </w:rPr>
              <w:t xml:space="preserve"> </w:t>
            </w:r>
            <w:r w:rsidRPr="00FA22D3">
              <w:t>9.</w:t>
            </w:r>
            <w:r w:rsidR="000953F7">
              <w:t xml:space="preserve">3.3.7; 9.3.3.8; </w:t>
            </w:r>
            <w:r w:rsidR="00070F37">
              <w:t xml:space="preserve">9.3.3.x; </w:t>
            </w:r>
            <w:r w:rsidR="000953F7">
              <w:t>9.4.5; 9.4.7</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8A2F9D"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8A2F9D"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8A2F9D"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7E28EB">
            <w:pPr>
              <w:pStyle w:val="CRCoverPage"/>
              <w:spacing w:after="0"/>
              <w:ind w:left="100"/>
              <w:rPr>
                <w:noProof/>
                <w:lang w:eastAsia="zh-CN"/>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B166B" w:rsidTr="00C47BB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FB166B" w:rsidRDefault="00FB166B">
            <w:pPr>
              <w:jc w:val="center"/>
              <w:rPr>
                <w:rFonts w:ascii="Arial" w:hAnsi="Arial" w:cs="Arial"/>
                <w:b/>
                <w:bCs/>
                <w:szCs w:val="28"/>
                <w:lang w:eastAsia="en-GB"/>
              </w:rPr>
            </w:pPr>
            <w:bookmarkStart w:id="3" w:name="_Toc384916784"/>
            <w:bookmarkStart w:id="4" w:name="_Toc384916783"/>
            <w:r>
              <w:rPr>
                <w:rFonts w:ascii="Arial" w:hAnsi="Arial" w:cs="Arial"/>
                <w:b/>
                <w:bCs/>
                <w:szCs w:val="28"/>
                <w:lang w:eastAsia="zh-CN"/>
              </w:rPr>
              <w:lastRenderedPageBreak/>
              <w:t>Change Begins</w:t>
            </w:r>
          </w:p>
        </w:tc>
        <w:bookmarkEnd w:id="3"/>
        <w:bookmarkEnd w:id="4"/>
      </w:tr>
    </w:tbl>
    <w:p w:rsidR="00C47BB5" w:rsidRDefault="00C47BB5" w:rsidP="00C47BB5"/>
    <w:p w:rsidR="00E41B6E" w:rsidRPr="00E41B6E" w:rsidRDefault="00E41B6E" w:rsidP="00E41B6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5" w:name="_Toc14165667"/>
      <w:r w:rsidRPr="00E41B6E">
        <w:rPr>
          <w:rFonts w:ascii="Arial" w:eastAsia="Times New Roman" w:hAnsi="Arial"/>
          <w:sz w:val="28"/>
          <w:lang w:eastAsia="en-GB"/>
        </w:rPr>
        <w:t>8.8.2</w:t>
      </w:r>
      <w:r w:rsidRPr="00E41B6E">
        <w:rPr>
          <w:rFonts w:ascii="Arial" w:eastAsia="Times New Roman" w:hAnsi="Arial"/>
          <w:sz w:val="28"/>
          <w:lang w:eastAsia="en-GB"/>
        </w:rPr>
        <w:tab/>
        <w:t>Downlink RAN Configuration Transfer</w:t>
      </w:r>
      <w:bookmarkEnd w:id="5"/>
    </w:p>
    <w:p w:rsidR="00E41B6E" w:rsidRPr="00E41B6E" w:rsidRDefault="00E41B6E" w:rsidP="00E41B6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6" w:name="_Toc14165668"/>
      <w:r w:rsidRPr="00E41B6E">
        <w:rPr>
          <w:rFonts w:ascii="Arial" w:eastAsia="Times New Roman" w:hAnsi="Arial"/>
          <w:sz w:val="24"/>
          <w:lang w:eastAsia="en-GB"/>
        </w:rPr>
        <w:t>8.8.2.1</w:t>
      </w:r>
      <w:r w:rsidRPr="00E41B6E">
        <w:rPr>
          <w:rFonts w:ascii="Arial" w:eastAsia="Times New Roman" w:hAnsi="Arial"/>
          <w:sz w:val="24"/>
          <w:lang w:eastAsia="en-GB"/>
        </w:rPr>
        <w:tab/>
        <w:t>General</w:t>
      </w:r>
      <w:bookmarkEnd w:id="6"/>
    </w:p>
    <w:p w:rsidR="00E41B6E" w:rsidRPr="00E41B6E" w:rsidRDefault="00E41B6E" w:rsidP="00E41B6E">
      <w:pPr>
        <w:overflowPunct w:val="0"/>
        <w:autoSpaceDE w:val="0"/>
        <w:autoSpaceDN w:val="0"/>
        <w:adjustRightInd w:val="0"/>
        <w:textAlignment w:val="baseline"/>
        <w:rPr>
          <w:rFonts w:eastAsia="Times New Roman"/>
          <w:lang w:eastAsia="en-GB"/>
        </w:rPr>
      </w:pPr>
      <w:r w:rsidRPr="00E41B6E">
        <w:rPr>
          <w:rFonts w:eastAsia="Times New Roman"/>
          <w:lang w:eastAsia="en-GB"/>
        </w:rPr>
        <w:t>The purpose of the Downlink RAN Configuration Transfer procedure is to transfer RAN configuration information from the AMF to the NG-RAN node. This procedure uses non-UE associated signalling.</w:t>
      </w:r>
    </w:p>
    <w:p w:rsidR="00E41B6E" w:rsidRPr="00E41B6E" w:rsidRDefault="00E41B6E" w:rsidP="00E41B6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7" w:name="_Toc14165669"/>
      <w:r w:rsidRPr="00E41B6E">
        <w:rPr>
          <w:rFonts w:ascii="Arial" w:eastAsia="Times New Roman" w:hAnsi="Arial"/>
          <w:sz w:val="24"/>
          <w:lang w:eastAsia="en-GB"/>
        </w:rPr>
        <w:t>8.8.2.2</w:t>
      </w:r>
      <w:r w:rsidRPr="00E41B6E">
        <w:rPr>
          <w:rFonts w:ascii="Arial" w:eastAsia="Times New Roman" w:hAnsi="Arial"/>
          <w:sz w:val="24"/>
          <w:lang w:eastAsia="en-GB"/>
        </w:rPr>
        <w:tab/>
        <w:t>Successful Operation</w:t>
      </w:r>
      <w:bookmarkEnd w:id="7"/>
    </w:p>
    <w:p w:rsidR="00E41B6E" w:rsidRPr="00E41B6E" w:rsidRDefault="00E41B6E" w:rsidP="00E41B6E">
      <w:pPr>
        <w:keepNext/>
        <w:keepLines/>
        <w:overflowPunct w:val="0"/>
        <w:autoSpaceDE w:val="0"/>
        <w:autoSpaceDN w:val="0"/>
        <w:adjustRightInd w:val="0"/>
        <w:spacing w:before="60"/>
        <w:jc w:val="center"/>
        <w:textAlignment w:val="baseline"/>
        <w:rPr>
          <w:rFonts w:ascii="Arial" w:eastAsia="Times New Roman" w:hAnsi="Arial"/>
          <w:b/>
          <w:lang w:eastAsia="en-GB"/>
        </w:rPr>
      </w:pPr>
      <w:r w:rsidRPr="00E41B6E">
        <w:rPr>
          <w:rFonts w:ascii="Arial" w:eastAsia="Times New Roman" w:hAnsi="Arial"/>
          <w:b/>
          <w:lang w:eastAsia="en-GB"/>
        </w:rPr>
        <w:object w:dxaOrig="6893" w:dyaOrig="24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1pt;height:121.05pt" o:ole="">
            <v:imagedata r:id="rId13" o:title=""/>
          </v:shape>
          <o:OLEObject Type="Embed" ProgID="Visio.Drawing.11" ShapeID="_x0000_i1025" DrawAspect="Content" ObjectID="_1627450818" r:id="rId14"/>
        </w:object>
      </w:r>
    </w:p>
    <w:p w:rsidR="00E41B6E" w:rsidRPr="00E41B6E" w:rsidRDefault="00E41B6E" w:rsidP="00E41B6E">
      <w:pPr>
        <w:keepLines/>
        <w:overflowPunct w:val="0"/>
        <w:autoSpaceDE w:val="0"/>
        <w:autoSpaceDN w:val="0"/>
        <w:adjustRightInd w:val="0"/>
        <w:spacing w:after="240"/>
        <w:jc w:val="center"/>
        <w:textAlignment w:val="baseline"/>
        <w:rPr>
          <w:rFonts w:ascii="Arial" w:eastAsia="Times New Roman" w:hAnsi="Arial"/>
          <w:b/>
          <w:lang w:eastAsia="en-GB"/>
        </w:rPr>
      </w:pPr>
      <w:r w:rsidRPr="00E41B6E">
        <w:rPr>
          <w:rFonts w:ascii="Arial" w:eastAsia="Times New Roman" w:hAnsi="Arial"/>
          <w:b/>
          <w:lang w:eastAsia="en-GB"/>
        </w:rPr>
        <w:t>Figure 8.8.2.2-1: Downlink RAN configuration transfer</w:t>
      </w:r>
    </w:p>
    <w:p w:rsidR="00796CA4" w:rsidRDefault="00796CA4" w:rsidP="00796CA4">
      <w:pPr>
        <w:rPr>
          <w:lang w:val="en-US"/>
        </w:rPr>
      </w:pPr>
      <w:r w:rsidRPr="007A1D45">
        <w:rPr>
          <w:highlight w:val="yellow"/>
          <w:lang w:eastAsia="zh-CN"/>
        </w:rPr>
        <w:t>&lt;Unchanged Text Omitted&gt;</w:t>
      </w:r>
      <w:r w:rsidRPr="00D622CD">
        <w:rPr>
          <w:lang w:val="en-US"/>
        </w:rPr>
        <w:t xml:space="preserve"> </w:t>
      </w:r>
    </w:p>
    <w:p w:rsidR="00E41B6E" w:rsidRDefault="00E41B6E" w:rsidP="00E41B6E">
      <w:pPr>
        <w:overflowPunct w:val="0"/>
        <w:autoSpaceDE w:val="0"/>
        <w:autoSpaceDN w:val="0"/>
        <w:adjustRightInd w:val="0"/>
        <w:textAlignment w:val="baseline"/>
        <w:rPr>
          <w:ins w:id="8" w:author="Huawei" w:date="2019-08-10T10:24:00Z"/>
          <w:rFonts w:eastAsia="Times New Roman"/>
          <w:lang w:eastAsia="en-GB"/>
        </w:rPr>
      </w:pPr>
      <w:r w:rsidRPr="00E41B6E">
        <w:rPr>
          <w:rFonts w:eastAsia="Times New Roman"/>
          <w:lang w:eastAsia="en-GB"/>
        </w:rPr>
        <w:t xml:space="preserve">If the NG-RAN node is configured to use one IPsec tunnel for all NG and Xn traffic (IPsec star topology) then the traffic to the peer NG-RAN node shall be routed through this IPsec tunnel and the </w:t>
      </w:r>
      <w:r w:rsidRPr="00E41B6E">
        <w:rPr>
          <w:rFonts w:eastAsia="Times New Roman"/>
          <w:i/>
          <w:iCs/>
          <w:lang w:eastAsia="en-GB"/>
        </w:rPr>
        <w:t>IP-Sec Transport Layer Address</w:t>
      </w:r>
      <w:r w:rsidRPr="00E41B6E">
        <w:rPr>
          <w:rFonts w:eastAsia="Times New Roman"/>
          <w:lang w:eastAsia="en-GB"/>
        </w:rPr>
        <w:t xml:space="preserve"> IE shall be ignored.</w:t>
      </w:r>
    </w:p>
    <w:p w:rsidR="003C23F7" w:rsidRPr="003C23F7" w:rsidRDefault="003C23F7" w:rsidP="00E41B6E">
      <w:pPr>
        <w:overflowPunct w:val="0"/>
        <w:autoSpaceDE w:val="0"/>
        <w:autoSpaceDN w:val="0"/>
        <w:adjustRightInd w:val="0"/>
        <w:textAlignment w:val="baseline"/>
        <w:rPr>
          <w:rFonts w:eastAsia="Times New Roman"/>
          <w:lang w:eastAsia="en-GB"/>
        </w:rPr>
      </w:pPr>
      <w:ins w:id="9" w:author="Huawei" w:date="2019-08-10T10:28:00Z">
        <w:r w:rsidRPr="003C23F7">
          <w:rPr>
            <w:rFonts w:eastAsia="Times New Roman"/>
            <w:lang w:eastAsia="en-GB"/>
          </w:rPr>
          <w:t xml:space="preserve">If the </w:t>
        </w:r>
      </w:ins>
      <w:ins w:id="10" w:author="Huawei" w:date="2019-08-10T10:37:00Z">
        <w:r w:rsidR="00F934C1" w:rsidRPr="00E41B6E">
          <w:rPr>
            <w:rFonts w:eastAsia="Times New Roman"/>
            <w:lang w:eastAsia="en-GB"/>
          </w:rPr>
          <w:t>NG-RAN node</w:t>
        </w:r>
      </w:ins>
      <w:ins w:id="11" w:author="Huawei" w:date="2019-08-10T10:28:00Z">
        <w:r w:rsidRPr="003C23F7">
          <w:rPr>
            <w:rFonts w:eastAsia="Times New Roman"/>
            <w:lang w:eastAsia="en-GB"/>
          </w:rPr>
          <w:t xml:space="preserve"> receives the </w:t>
        </w:r>
        <w:r w:rsidRPr="00DE7FEF">
          <w:rPr>
            <w:rFonts w:eastAsia="Times New Roman"/>
            <w:i/>
            <w:lang w:eastAsia="en-GB"/>
          </w:rPr>
          <w:t>SON Information</w:t>
        </w:r>
        <w:r w:rsidRPr="003C23F7">
          <w:rPr>
            <w:rFonts w:eastAsia="Times New Roman"/>
            <w:lang w:eastAsia="en-GB"/>
          </w:rPr>
          <w:t xml:space="preserve"> IE containing the </w:t>
        </w:r>
        <w:r w:rsidRPr="00DE7FEF">
          <w:rPr>
            <w:rFonts w:eastAsia="Times New Roman"/>
            <w:i/>
            <w:lang w:eastAsia="en-GB"/>
          </w:rPr>
          <w:t>SON Information Reply</w:t>
        </w:r>
        <w:r w:rsidRPr="003C23F7">
          <w:rPr>
            <w:rFonts w:eastAsia="Times New Roman"/>
            <w:lang w:eastAsia="en-GB"/>
          </w:rPr>
          <w:t xml:space="preserve"> IE including the </w:t>
        </w:r>
      </w:ins>
      <w:ins w:id="12" w:author="Huawei" w:date="2019-08-10T10:38:00Z">
        <w:r w:rsidR="00F934C1" w:rsidRPr="00DE7FEF">
          <w:rPr>
            <w:rFonts w:eastAsia="Times New Roman"/>
            <w:i/>
            <w:lang w:eastAsia="en-GB"/>
          </w:rPr>
          <w:t>TA Supported Slice List</w:t>
        </w:r>
      </w:ins>
      <w:ins w:id="13" w:author="Huawei" w:date="2019-08-10T10:28:00Z">
        <w:r w:rsidRPr="003C23F7">
          <w:rPr>
            <w:rFonts w:eastAsia="Times New Roman"/>
            <w:lang w:eastAsia="en-GB"/>
          </w:rPr>
          <w:t xml:space="preserve"> IE as an answer to a former request, it may use it for </w:t>
        </w:r>
      </w:ins>
      <w:ins w:id="14" w:author="Huawei" w:date="2019-08-10T10:40:00Z">
        <w:r w:rsidR="00F934C1">
          <w:rPr>
            <w:rFonts w:eastAsia="Times New Roman"/>
            <w:lang w:eastAsia="en-GB"/>
          </w:rPr>
          <w:t>further network slice related decisions</w:t>
        </w:r>
      </w:ins>
      <w:ins w:id="15" w:author="Huawei" w:date="2019-08-10T10:28:00Z">
        <w:r w:rsidRPr="003C23F7">
          <w:rPr>
            <w:rFonts w:eastAsia="Times New Roman"/>
            <w:lang w:eastAsia="en-GB"/>
          </w:rPr>
          <w:t>.</w:t>
        </w:r>
      </w:ins>
    </w:p>
    <w:p w:rsidR="00E41B6E" w:rsidRPr="00E41B6E" w:rsidRDefault="00E41B6E" w:rsidP="00E41B6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6" w:name="_Toc14165670"/>
      <w:r w:rsidRPr="00E41B6E">
        <w:rPr>
          <w:rFonts w:ascii="Arial" w:eastAsia="Times New Roman" w:hAnsi="Arial"/>
          <w:sz w:val="24"/>
          <w:lang w:eastAsia="en-GB"/>
        </w:rPr>
        <w:t>8.8.2.3</w:t>
      </w:r>
      <w:r w:rsidRPr="00E41B6E">
        <w:rPr>
          <w:rFonts w:ascii="Arial" w:eastAsia="Times New Roman" w:hAnsi="Arial"/>
          <w:sz w:val="24"/>
          <w:lang w:eastAsia="en-GB"/>
        </w:rPr>
        <w:tab/>
        <w:t>Abnormal Conditions</w:t>
      </w:r>
      <w:bookmarkEnd w:id="16"/>
    </w:p>
    <w:p w:rsidR="00E41B6E" w:rsidRPr="00E41B6E" w:rsidRDefault="00E41B6E" w:rsidP="00E41B6E">
      <w:pPr>
        <w:overflowPunct w:val="0"/>
        <w:autoSpaceDE w:val="0"/>
        <w:autoSpaceDN w:val="0"/>
        <w:adjustRightInd w:val="0"/>
        <w:textAlignment w:val="baseline"/>
        <w:rPr>
          <w:rFonts w:eastAsia="Times New Roman"/>
          <w:lang w:eastAsia="en-GB"/>
        </w:rPr>
      </w:pPr>
      <w:r w:rsidRPr="00E41B6E">
        <w:rPr>
          <w:rFonts w:eastAsia="Times New Roman"/>
          <w:lang w:eastAsia="en-GB"/>
        </w:rPr>
        <w:t>Void.</w:t>
      </w:r>
    </w:p>
    <w:p w:rsidR="002902CA" w:rsidRDefault="002902CA" w:rsidP="00C47BB5"/>
    <w:p w:rsidR="007A1D45" w:rsidRDefault="007A1D45" w:rsidP="007A1D45">
      <w:pPr>
        <w:rPr>
          <w:lang w:val="en-US"/>
        </w:rPr>
      </w:pPr>
      <w:r w:rsidRPr="00D622CD">
        <w:rPr>
          <w:lang w:val="en-US"/>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A1D45" w:rsidTr="00D6386F">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7A1D45" w:rsidRDefault="007A1D45" w:rsidP="00D6386F">
            <w:pPr>
              <w:jc w:val="center"/>
              <w:rPr>
                <w:rFonts w:ascii="Arial" w:hAnsi="Arial" w:cs="Arial"/>
                <w:b/>
                <w:bCs/>
                <w:szCs w:val="28"/>
                <w:lang w:eastAsia="en-GB"/>
              </w:rPr>
            </w:pPr>
            <w:r>
              <w:rPr>
                <w:rFonts w:ascii="Arial" w:hAnsi="Arial" w:cs="Arial"/>
                <w:b/>
                <w:bCs/>
                <w:szCs w:val="28"/>
                <w:lang w:eastAsia="zh-CN"/>
              </w:rPr>
              <w:t>Next Change</w:t>
            </w:r>
          </w:p>
        </w:tc>
      </w:tr>
    </w:tbl>
    <w:p w:rsidR="007A1D45" w:rsidRDefault="007A1D45" w:rsidP="007A1D45"/>
    <w:p w:rsidR="00BF0C5A" w:rsidRPr="00BF0C5A" w:rsidRDefault="00BF0C5A" w:rsidP="00BF0C5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7" w:name="_Toc14165992"/>
      <w:r w:rsidRPr="00BF0C5A">
        <w:rPr>
          <w:rFonts w:ascii="Arial" w:eastAsia="Times New Roman" w:hAnsi="Arial"/>
          <w:sz w:val="24"/>
          <w:lang w:eastAsia="en-GB"/>
        </w:rPr>
        <w:t>9.3.3.7</w:t>
      </w:r>
      <w:r w:rsidRPr="00BF0C5A">
        <w:rPr>
          <w:rFonts w:ascii="Arial" w:eastAsia="Times New Roman" w:hAnsi="Arial"/>
          <w:sz w:val="24"/>
          <w:lang w:eastAsia="en-GB"/>
        </w:rPr>
        <w:tab/>
        <w:t>SON Information</w:t>
      </w:r>
      <w:bookmarkEnd w:id="17"/>
    </w:p>
    <w:p w:rsidR="00BF0C5A" w:rsidRPr="00BF0C5A" w:rsidRDefault="00BF0C5A" w:rsidP="00BF0C5A">
      <w:pPr>
        <w:overflowPunct w:val="0"/>
        <w:autoSpaceDE w:val="0"/>
        <w:autoSpaceDN w:val="0"/>
        <w:adjustRightInd w:val="0"/>
        <w:textAlignment w:val="baseline"/>
        <w:rPr>
          <w:rFonts w:eastAsia="Times New Roman"/>
          <w:lang w:eastAsia="en-GB"/>
        </w:rPr>
      </w:pPr>
      <w:r w:rsidRPr="00BF0C5A">
        <w:rPr>
          <w:rFonts w:eastAsia="Times New Roman"/>
          <w:lang w:eastAsia="en-GB"/>
        </w:rPr>
        <w:t>This IE identifies the nature of the configuration information transferred, i.e., a request, a reply or a report.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BF0C5A" w:rsidRPr="00BF0C5A" w:rsidTr="000D0AC1">
        <w:tc>
          <w:tcPr>
            <w:tcW w:w="2448" w:type="dxa"/>
          </w:tcPr>
          <w:p w:rsidR="00BF0C5A" w:rsidRPr="00BF0C5A" w:rsidRDefault="00BF0C5A" w:rsidP="00BF0C5A">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BF0C5A">
              <w:rPr>
                <w:rFonts w:ascii="Arial" w:eastAsia="Times New Roman" w:hAnsi="Arial" w:cs="Arial"/>
                <w:b/>
                <w:sz w:val="18"/>
                <w:lang w:eastAsia="ja-JP"/>
              </w:rPr>
              <w:t>IE/Group Name</w:t>
            </w:r>
          </w:p>
        </w:tc>
        <w:tc>
          <w:tcPr>
            <w:tcW w:w="1080" w:type="dxa"/>
          </w:tcPr>
          <w:p w:rsidR="00BF0C5A" w:rsidRPr="00BF0C5A" w:rsidRDefault="00BF0C5A" w:rsidP="00BF0C5A">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BF0C5A">
              <w:rPr>
                <w:rFonts w:ascii="Arial" w:eastAsia="Times New Roman" w:hAnsi="Arial" w:cs="Arial"/>
                <w:b/>
                <w:sz w:val="18"/>
                <w:lang w:eastAsia="ja-JP"/>
              </w:rPr>
              <w:t>Presence</w:t>
            </w:r>
          </w:p>
        </w:tc>
        <w:tc>
          <w:tcPr>
            <w:tcW w:w="1440" w:type="dxa"/>
          </w:tcPr>
          <w:p w:rsidR="00BF0C5A" w:rsidRPr="00BF0C5A" w:rsidRDefault="00BF0C5A" w:rsidP="00BF0C5A">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BF0C5A">
              <w:rPr>
                <w:rFonts w:ascii="Arial" w:eastAsia="Times New Roman" w:hAnsi="Arial" w:cs="Arial"/>
                <w:b/>
                <w:sz w:val="18"/>
                <w:lang w:eastAsia="ja-JP"/>
              </w:rPr>
              <w:t>Range</w:t>
            </w:r>
          </w:p>
        </w:tc>
        <w:tc>
          <w:tcPr>
            <w:tcW w:w="1872" w:type="dxa"/>
          </w:tcPr>
          <w:p w:rsidR="00BF0C5A" w:rsidRPr="00BF0C5A" w:rsidRDefault="00BF0C5A" w:rsidP="00BF0C5A">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BF0C5A">
              <w:rPr>
                <w:rFonts w:ascii="Arial" w:eastAsia="Times New Roman" w:hAnsi="Arial" w:cs="Arial"/>
                <w:b/>
                <w:sz w:val="18"/>
                <w:lang w:eastAsia="ja-JP"/>
              </w:rPr>
              <w:t>IE type and reference</w:t>
            </w:r>
          </w:p>
        </w:tc>
        <w:tc>
          <w:tcPr>
            <w:tcW w:w="2880" w:type="dxa"/>
          </w:tcPr>
          <w:p w:rsidR="00BF0C5A" w:rsidRPr="00BF0C5A" w:rsidRDefault="00BF0C5A" w:rsidP="00BF0C5A">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BF0C5A">
              <w:rPr>
                <w:rFonts w:ascii="Arial" w:eastAsia="Times New Roman" w:hAnsi="Arial" w:cs="Arial"/>
                <w:b/>
                <w:sz w:val="18"/>
                <w:lang w:eastAsia="ja-JP"/>
              </w:rPr>
              <w:t>Semantics description</w:t>
            </w:r>
          </w:p>
        </w:tc>
      </w:tr>
      <w:tr w:rsidR="00BF0C5A" w:rsidRPr="00BF0C5A" w:rsidTr="000D0AC1">
        <w:tc>
          <w:tcPr>
            <w:tcW w:w="2448" w:type="dxa"/>
          </w:tcPr>
          <w:p w:rsidR="00BF0C5A" w:rsidRPr="00BF0C5A" w:rsidRDefault="00BF0C5A" w:rsidP="00BF0C5A">
            <w:pPr>
              <w:keepNext/>
              <w:keepLines/>
              <w:overflowPunct w:val="0"/>
              <w:autoSpaceDE w:val="0"/>
              <w:autoSpaceDN w:val="0"/>
              <w:adjustRightInd w:val="0"/>
              <w:spacing w:after="0"/>
              <w:textAlignment w:val="baseline"/>
              <w:rPr>
                <w:rFonts w:ascii="Arial" w:eastAsia="Batang" w:hAnsi="Arial" w:cs="Arial"/>
                <w:sz w:val="18"/>
                <w:lang w:eastAsia="ja-JP"/>
              </w:rPr>
            </w:pPr>
            <w:r w:rsidRPr="00BF0C5A">
              <w:rPr>
                <w:rFonts w:ascii="Arial" w:eastAsia="Batang" w:hAnsi="Arial" w:cs="Arial"/>
                <w:sz w:val="18"/>
                <w:lang w:eastAsia="ja-JP"/>
              </w:rPr>
              <w:t xml:space="preserve">CHOICE </w:t>
            </w:r>
            <w:r w:rsidRPr="00BF0C5A">
              <w:rPr>
                <w:rFonts w:ascii="Arial" w:eastAsia="Batang" w:hAnsi="Arial" w:cs="Arial"/>
                <w:i/>
                <w:sz w:val="18"/>
                <w:lang w:eastAsia="ja-JP"/>
              </w:rPr>
              <w:t>SON Information</w:t>
            </w:r>
          </w:p>
        </w:tc>
        <w:tc>
          <w:tcPr>
            <w:tcW w:w="1080" w:type="dxa"/>
          </w:tcPr>
          <w:p w:rsidR="00BF0C5A" w:rsidRPr="00BF0C5A" w:rsidRDefault="00BF0C5A" w:rsidP="00BF0C5A">
            <w:pPr>
              <w:keepNext/>
              <w:keepLines/>
              <w:overflowPunct w:val="0"/>
              <w:autoSpaceDE w:val="0"/>
              <w:autoSpaceDN w:val="0"/>
              <w:adjustRightInd w:val="0"/>
              <w:spacing w:after="0"/>
              <w:textAlignment w:val="baseline"/>
              <w:rPr>
                <w:rFonts w:ascii="Arial" w:eastAsia="Times New Roman" w:hAnsi="Arial" w:cs="Arial"/>
                <w:sz w:val="18"/>
                <w:lang w:eastAsia="ja-JP"/>
              </w:rPr>
            </w:pPr>
            <w:r w:rsidRPr="00BF0C5A">
              <w:rPr>
                <w:rFonts w:ascii="Arial" w:eastAsia="Times New Roman" w:hAnsi="Arial" w:cs="Arial"/>
                <w:sz w:val="18"/>
                <w:lang w:eastAsia="ja-JP"/>
              </w:rPr>
              <w:t>M</w:t>
            </w:r>
          </w:p>
        </w:tc>
        <w:tc>
          <w:tcPr>
            <w:tcW w:w="1440" w:type="dxa"/>
          </w:tcPr>
          <w:p w:rsidR="00BF0C5A" w:rsidRPr="00BF0C5A" w:rsidRDefault="00BF0C5A" w:rsidP="00BF0C5A">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872" w:type="dxa"/>
          </w:tcPr>
          <w:p w:rsidR="00BF0C5A" w:rsidRPr="00BF0C5A" w:rsidRDefault="00BF0C5A" w:rsidP="00BF0C5A">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2880" w:type="dxa"/>
          </w:tcPr>
          <w:p w:rsidR="00BF0C5A" w:rsidRPr="00BF0C5A" w:rsidRDefault="00BF0C5A" w:rsidP="00BF0C5A">
            <w:pPr>
              <w:keepNext/>
              <w:keepLines/>
              <w:overflowPunct w:val="0"/>
              <w:autoSpaceDE w:val="0"/>
              <w:autoSpaceDN w:val="0"/>
              <w:adjustRightInd w:val="0"/>
              <w:spacing w:after="0"/>
              <w:textAlignment w:val="baseline"/>
              <w:rPr>
                <w:rFonts w:ascii="Arial" w:eastAsia="Times New Roman" w:hAnsi="Arial"/>
                <w:sz w:val="18"/>
                <w:lang w:eastAsia="ja-JP"/>
              </w:rPr>
            </w:pPr>
          </w:p>
        </w:tc>
      </w:tr>
      <w:tr w:rsidR="00BF0C5A" w:rsidRPr="00BF0C5A" w:rsidTr="000D0AC1">
        <w:tc>
          <w:tcPr>
            <w:tcW w:w="2448" w:type="dxa"/>
          </w:tcPr>
          <w:p w:rsidR="00BF0C5A" w:rsidRPr="00BF0C5A" w:rsidRDefault="00BF0C5A" w:rsidP="00BF0C5A">
            <w:pPr>
              <w:keepNext/>
              <w:keepLines/>
              <w:overflowPunct w:val="0"/>
              <w:autoSpaceDE w:val="0"/>
              <w:autoSpaceDN w:val="0"/>
              <w:adjustRightInd w:val="0"/>
              <w:spacing w:after="0"/>
              <w:ind w:left="72"/>
              <w:textAlignment w:val="baseline"/>
              <w:rPr>
                <w:rFonts w:ascii="Arial" w:eastAsia="Times New Roman" w:hAnsi="Arial" w:cs="Arial"/>
                <w:sz w:val="18"/>
                <w:lang w:eastAsia="ja-JP"/>
              </w:rPr>
            </w:pPr>
            <w:r w:rsidRPr="00BF0C5A">
              <w:rPr>
                <w:rFonts w:ascii="Arial" w:eastAsia="Times New Roman" w:hAnsi="Arial" w:cs="Arial"/>
                <w:sz w:val="18"/>
                <w:lang w:eastAsia="ja-JP"/>
              </w:rPr>
              <w:t>&gt;</w:t>
            </w:r>
            <w:r w:rsidRPr="00BF0C5A">
              <w:rPr>
                <w:rFonts w:ascii="Arial" w:eastAsia="Times New Roman" w:hAnsi="Arial" w:cs="Arial"/>
                <w:i/>
                <w:sz w:val="18"/>
                <w:lang w:eastAsia="ja-JP"/>
              </w:rPr>
              <w:t>SON Information Request</w:t>
            </w:r>
          </w:p>
        </w:tc>
        <w:tc>
          <w:tcPr>
            <w:tcW w:w="1080" w:type="dxa"/>
          </w:tcPr>
          <w:p w:rsidR="00BF0C5A" w:rsidRPr="00BF0C5A" w:rsidRDefault="00BF0C5A" w:rsidP="00BF0C5A">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440" w:type="dxa"/>
          </w:tcPr>
          <w:p w:rsidR="00BF0C5A" w:rsidRPr="00BF0C5A" w:rsidRDefault="00BF0C5A" w:rsidP="00BF0C5A">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872" w:type="dxa"/>
          </w:tcPr>
          <w:p w:rsidR="00BF0C5A" w:rsidRPr="00BF0C5A" w:rsidRDefault="00BF0C5A" w:rsidP="00BF0C5A">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2880" w:type="dxa"/>
          </w:tcPr>
          <w:p w:rsidR="00BF0C5A" w:rsidRPr="00BF0C5A" w:rsidRDefault="00BF0C5A" w:rsidP="00BF0C5A">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BF0C5A" w:rsidRPr="00BF0C5A" w:rsidTr="000D0AC1">
        <w:tc>
          <w:tcPr>
            <w:tcW w:w="2448" w:type="dxa"/>
          </w:tcPr>
          <w:p w:rsidR="00BF0C5A" w:rsidRPr="00BF0C5A" w:rsidRDefault="00BF0C5A" w:rsidP="00BF0C5A">
            <w:pPr>
              <w:keepNext/>
              <w:keepLines/>
              <w:overflowPunct w:val="0"/>
              <w:autoSpaceDE w:val="0"/>
              <w:autoSpaceDN w:val="0"/>
              <w:adjustRightInd w:val="0"/>
              <w:spacing w:after="0"/>
              <w:ind w:left="162"/>
              <w:textAlignment w:val="baseline"/>
              <w:rPr>
                <w:rFonts w:ascii="Arial" w:eastAsia="Times New Roman" w:hAnsi="Arial" w:cs="Arial"/>
                <w:sz w:val="18"/>
                <w:lang w:eastAsia="ja-JP"/>
              </w:rPr>
            </w:pPr>
            <w:r w:rsidRPr="00BF0C5A">
              <w:rPr>
                <w:rFonts w:ascii="Arial" w:eastAsia="Times New Roman" w:hAnsi="Arial" w:cs="Arial"/>
                <w:sz w:val="18"/>
                <w:lang w:eastAsia="ja-JP"/>
              </w:rPr>
              <w:t>&gt;&gt;SON Information Request</w:t>
            </w:r>
          </w:p>
        </w:tc>
        <w:tc>
          <w:tcPr>
            <w:tcW w:w="1080" w:type="dxa"/>
          </w:tcPr>
          <w:p w:rsidR="00BF0C5A" w:rsidRPr="00BF0C5A" w:rsidRDefault="00BF0C5A" w:rsidP="00BF0C5A">
            <w:pPr>
              <w:keepNext/>
              <w:keepLines/>
              <w:overflowPunct w:val="0"/>
              <w:autoSpaceDE w:val="0"/>
              <w:autoSpaceDN w:val="0"/>
              <w:adjustRightInd w:val="0"/>
              <w:spacing w:after="0"/>
              <w:textAlignment w:val="baseline"/>
              <w:rPr>
                <w:rFonts w:ascii="Arial" w:eastAsia="Times New Roman" w:hAnsi="Arial" w:cs="Arial"/>
                <w:sz w:val="18"/>
                <w:lang w:eastAsia="ja-JP"/>
              </w:rPr>
            </w:pPr>
            <w:r w:rsidRPr="00BF0C5A">
              <w:rPr>
                <w:rFonts w:ascii="Arial" w:eastAsia="Times New Roman" w:hAnsi="Arial" w:cs="Arial"/>
                <w:sz w:val="18"/>
                <w:lang w:eastAsia="ja-JP"/>
              </w:rPr>
              <w:t>M</w:t>
            </w:r>
          </w:p>
        </w:tc>
        <w:tc>
          <w:tcPr>
            <w:tcW w:w="1440" w:type="dxa"/>
          </w:tcPr>
          <w:p w:rsidR="00BF0C5A" w:rsidRPr="00BF0C5A" w:rsidRDefault="00BF0C5A" w:rsidP="00BF0C5A">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872" w:type="dxa"/>
          </w:tcPr>
          <w:p w:rsidR="00BF0C5A" w:rsidRPr="00BF0C5A" w:rsidRDefault="00BF0C5A" w:rsidP="00BF0C5A">
            <w:pPr>
              <w:keepNext/>
              <w:keepLines/>
              <w:overflowPunct w:val="0"/>
              <w:autoSpaceDE w:val="0"/>
              <w:autoSpaceDN w:val="0"/>
              <w:adjustRightInd w:val="0"/>
              <w:spacing w:after="0"/>
              <w:textAlignment w:val="baseline"/>
              <w:rPr>
                <w:rFonts w:ascii="Arial" w:eastAsia="Times New Roman" w:hAnsi="Arial" w:cs="Arial"/>
                <w:sz w:val="18"/>
                <w:lang w:eastAsia="ja-JP"/>
              </w:rPr>
            </w:pPr>
            <w:r w:rsidRPr="00BF0C5A">
              <w:rPr>
                <w:rFonts w:ascii="Arial" w:eastAsia="Times New Roman" w:hAnsi="Arial" w:cs="Arial"/>
                <w:sz w:val="18"/>
                <w:lang w:eastAsia="ja-JP"/>
              </w:rPr>
              <w:t>ENUMERATED</w:t>
            </w:r>
          </w:p>
          <w:p w:rsidR="00BF0C5A" w:rsidRPr="00BF0C5A" w:rsidRDefault="00BF0C5A" w:rsidP="00E47740">
            <w:pPr>
              <w:keepNext/>
              <w:keepLines/>
              <w:overflowPunct w:val="0"/>
              <w:autoSpaceDE w:val="0"/>
              <w:autoSpaceDN w:val="0"/>
              <w:adjustRightInd w:val="0"/>
              <w:spacing w:after="0"/>
              <w:textAlignment w:val="baseline"/>
              <w:rPr>
                <w:rFonts w:ascii="Arial" w:eastAsia="Times New Roman" w:hAnsi="Arial" w:cs="Arial"/>
                <w:sz w:val="18"/>
                <w:lang w:eastAsia="ja-JP"/>
              </w:rPr>
            </w:pPr>
            <w:r w:rsidRPr="00BF0C5A">
              <w:rPr>
                <w:rFonts w:ascii="Arial" w:eastAsia="Times New Roman" w:hAnsi="Arial" w:cs="Arial"/>
                <w:sz w:val="18"/>
                <w:lang w:eastAsia="ja-JP"/>
              </w:rPr>
              <w:t>(Xn TNL Configuration Info, …</w:t>
            </w:r>
            <w:ins w:id="18" w:author="Huawei" w:date="2019-08-10T09:59:00Z">
              <w:r w:rsidR="007E4BDE">
                <w:rPr>
                  <w:rFonts w:ascii="Arial" w:eastAsia="Times New Roman" w:hAnsi="Arial" w:cs="Arial"/>
                  <w:sz w:val="18"/>
                  <w:lang w:eastAsia="ja-JP"/>
                </w:rPr>
                <w:t xml:space="preserve">, </w:t>
              </w:r>
              <w:r w:rsidR="000E35DE">
                <w:rPr>
                  <w:rFonts w:ascii="Arial" w:eastAsia="Times New Roman" w:hAnsi="Arial" w:cs="Arial"/>
                  <w:sz w:val="18"/>
                  <w:lang w:eastAsia="ja-JP"/>
                </w:rPr>
                <w:t>TA</w:t>
              </w:r>
            </w:ins>
            <w:ins w:id="19" w:author="Huawei" w:date="2019-08-10T10:00:00Z">
              <w:r w:rsidR="000E35DE">
                <w:rPr>
                  <w:rFonts w:ascii="Arial" w:eastAsia="Times New Roman" w:hAnsi="Arial" w:cs="Arial"/>
                  <w:sz w:val="18"/>
                  <w:lang w:eastAsia="ja-JP"/>
                </w:rPr>
                <w:t xml:space="preserve"> Slice</w:t>
              </w:r>
            </w:ins>
            <w:ins w:id="20" w:author="Huawei" w:date="2019-08-10T10:04:00Z">
              <w:r w:rsidR="000E35DE">
                <w:rPr>
                  <w:rFonts w:ascii="Arial" w:eastAsia="Times New Roman" w:hAnsi="Arial" w:cs="Arial"/>
                  <w:sz w:val="18"/>
                  <w:lang w:eastAsia="ja-JP"/>
                </w:rPr>
                <w:t xml:space="preserve"> Support Info</w:t>
              </w:r>
            </w:ins>
            <w:r w:rsidRPr="00BF0C5A">
              <w:rPr>
                <w:rFonts w:ascii="Arial" w:eastAsia="Times New Roman" w:hAnsi="Arial" w:cs="Arial"/>
                <w:sz w:val="18"/>
                <w:lang w:eastAsia="ja-JP"/>
              </w:rPr>
              <w:t>)</w:t>
            </w:r>
          </w:p>
        </w:tc>
        <w:tc>
          <w:tcPr>
            <w:tcW w:w="2880" w:type="dxa"/>
          </w:tcPr>
          <w:p w:rsidR="00BF0C5A" w:rsidRPr="00BF0C5A" w:rsidRDefault="00BF0C5A" w:rsidP="00BF0C5A">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BF0C5A" w:rsidRPr="00BF0C5A" w:rsidTr="000D0AC1">
        <w:tc>
          <w:tcPr>
            <w:tcW w:w="2448" w:type="dxa"/>
          </w:tcPr>
          <w:p w:rsidR="00BF0C5A" w:rsidRPr="00BF0C5A" w:rsidRDefault="00BF0C5A" w:rsidP="00BF0C5A">
            <w:pPr>
              <w:keepNext/>
              <w:keepLines/>
              <w:overflowPunct w:val="0"/>
              <w:autoSpaceDE w:val="0"/>
              <w:autoSpaceDN w:val="0"/>
              <w:adjustRightInd w:val="0"/>
              <w:spacing w:after="0"/>
              <w:ind w:left="72"/>
              <w:textAlignment w:val="baseline"/>
              <w:rPr>
                <w:rFonts w:ascii="Arial" w:eastAsia="Times New Roman" w:hAnsi="Arial" w:cs="Arial"/>
                <w:sz w:val="18"/>
                <w:lang w:eastAsia="ja-JP"/>
              </w:rPr>
            </w:pPr>
            <w:r w:rsidRPr="00BF0C5A">
              <w:rPr>
                <w:rFonts w:ascii="Arial" w:eastAsia="Times New Roman" w:hAnsi="Arial" w:cs="Arial"/>
                <w:sz w:val="18"/>
                <w:lang w:eastAsia="ja-JP"/>
              </w:rPr>
              <w:t>&gt;</w:t>
            </w:r>
            <w:r w:rsidRPr="00BF0C5A">
              <w:rPr>
                <w:rFonts w:ascii="Arial" w:eastAsia="Times New Roman" w:hAnsi="Arial" w:cs="Arial"/>
                <w:i/>
                <w:sz w:val="18"/>
                <w:lang w:eastAsia="ja-JP"/>
              </w:rPr>
              <w:t>SON Information Reply</w:t>
            </w:r>
          </w:p>
        </w:tc>
        <w:tc>
          <w:tcPr>
            <w:tcW w:w="1080" w:type="dxa"/>
          </w:tcPr>
          <w:p w:rsidR="00BF0C5A" w:rsidRPr="00BF0C5A" w:rsidRDefault="00BF0C5A" w:rsidP="00BF0C5A">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440" w:type="dxa"/>
          </w:tcPr>
          <w:p w:rsidR="00BF0C5A" w:rsidRPr="00BF0C5A" w:rsidRDefault="00BF0C5A" w:rsidP="00BF0C5A">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872" w:type="dxa"/>
          </w:tcPr>
          <w:p w:rsidR="00BF0C5A" w:rsidRPr="00BF0C5A" w:rsidRDefault="00BF0C5A" w:rsidP="00BF0C5A">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2880" w:type="dxa"/>
          </w:tcPr>
          <w:p w:rsidR="00BF0C5A" w:rsidRPr="00BF0C5A" w:rsidRDefault="00BF0C5A" w:rsidP="00BF0C5A">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BF0C5A" w:rsidRPr="00BF0C5A" w:rsidTr="000D0AC1">
        <w:tc>
          <w:tcPr>
            <w:tcW w:w="2448" w:type="dxa"/>
          </w:tcPr>
          <w:p w:rsidR="00BF0C5A" w:rsidRPr="00BF0C5A" w:rsidRDefault="00BF0C5A" w:rsidP="00BF0C5A">
            <w:pPr>
              <w:keepNext/>
              <w:keepLines/>
              <w:overflowPunct w:val="0"/>
              <w:autoSpaceDE w:val="0"/>
              <w:autoSpaceDN w:val="0"/>
              <w:adjustRightInd w:val="0"/>
              <w:spacing w:after="0"/>
              <w:ind w:left="162"/>
              <w:textAlignment w:val="baseline"/>
              <w:rPr>
                <w:rFonts w:ascii="Arial" w:eastAsia="Times New Roman" w:hAnsi="Arial" w:cs="Arial"/>
                <w:sz w:val="18"/>
                <w:lang w:eastAsia="ja-JP"/>
              </w:rPr>
            </w:pPr>
            <w:r w:rsidRPr="00BF0C5A">
              <w:rPr>
                <w:rFonts w:ascii="Arial" w:eastAsia="Times New Roman" w:hAnsi="Arial" w:cs="Arial"/>
                <w:sz w:val="18"/>
                <w:lang w:eastAsia="ja-JP"/>
              </w:rPr>
              <w:t>&gt;&gt;SON Information Reply</w:t>
            </w:r>
          </w:p>
        </w:tc>
        <w:tc>
          <w:tcPr>
            <w:tcW w:w="1080" w:type="dxa"/>
          </w:tcPr>
          <w:p w:rsidR="00BF0C5A" w:rsidRPr="00BF0C5A" w:rsidRDefault="00BF0C5A" w:rsidP="00BF0C5A">
            <w:pPr>
              <w:keepNext/>
              <w:keepLines/>
              <w:overflowPunct w:val="0"/>
              <w:autoSpaceDE w:val="0"/>
              <w:autoSpaceDN w:val="0"/>
              <w:adjustRightInd w:val="0"/>
              <w:spacing w:after="0"/>
              <w:textAlignment w:val="baseline"/>
              <w:rPr>
                <w:rFonts w:ascii="Arial" w:eastAsia="Times New Roman" w:hAnsi="Arial" w:cs="Arial"/>
                <w:sz w:val="18"/>
                <w:lang w:eastAsia="ja-JP"/>
              </w:rPr>
            </w:pPr>
            <w:r w:rsidRPr="00BF0C5A">
              <w:rPr>
                <w:rFonts w:ascii="Arial" w:eastAsia="Times New Roman" w:hAnsi="Arial" w:cs="Arial"/>
                <w:sz w:val="18"/>
                <w:lang w:eastAsia="ja-JP"/>
              </w:rPr>
              <w:t>M</w:t>
            </w:r>
          </w:p>
        </w:tc>
        <w:tc>
          <w:tcPr>
            <w:tcW w:w="1440" w:type="dxa"/>
          </w:tcPr>
          <w:p w:rsidR="00BF0C5A" w:rsidRPr="00BF0C5A" w:rsidRDefault="00BF0C5A" w:rsidP="00BF0C5A">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872" w:type="dxa"/>
          </w:tcPr>
          <w:p w:rsidR="00BF0C5A" w:rsidRPr="00BF0C5A" w:rsidRDefault="00BF0C5A" w:rsidP="00BF0C5A">
            <w:pPr>
              <w:keepNext/>
              <w:keepLines/>
              <w:overflowPunct w:val="0"/>
              <w:autoSpaceDE w:val="0"/>
              <w:autoSpaceDN w:val="0"/>
              <w:adjustRightInd w:val="0"/>
              <w:spacing w:after="0"/>
              <w:textAlignment w:val="baseline"/>
              <w:rPr>
                <w:rFonts w:ascii="Arial" w:eastAsia="Times New Roman" w:hAnsi="Arial" w:cs="Arial"/>
                <w:sz w:val="18"/>
                <w:lang w:eastAsia="ja-JP"/>
              </w:rPr>
            </w:pPr>
            <w:r w:rsidRPr="00BF0C5A">
              <w:rPr>
                <w:rFonts w:ascii="Arial" w:eastAsia="Times New Roman" w:hAnsi="Arial" w:cs="Arial"/>
                <w:sz w:val="18"/>
                <w:lang w:eastAsia="ja-JP"/>
              </w:rPr>
              <w:t>9.3.3.8</w:t>
            </w:r>
          </w:p>
        </w:tc>
        <w:tc>
          <w:tcPr>
            <w:tcW w:w="2880" w:type="dxa"/>
          </w:tcPr>
          <w:p w:rsidR="00BF0C5A" w:rsidRPr="00BF0C5A" w:rsidRDefault="00BF0C5A" w:rsidP="00BF0C5A">
            <w:pPr>
              <w:keepNext/>
              <w:keepLines/>
              <w:overflowPunct w:val="0"/>
              <w:autoSpaceDE w:val="0"/>
              <w:autoSpaceDN w:val="0"/>
              <w:adjustRightInd w:val="0"/>
              <w:spacing w:after="0"/>
              <w:textAlignment w:val="baseline"/>
              <w:rPr>
                <w:rFonts w:ascii="Arial" w:eastAsia="Times New Roman" w:hAnsi="Arial"/>
                <w:sz w:val="18"/>
                <w:lang w:eastAsia="ja-JP"/>
              </w:rPr>
            </w:pPr>
          </w:p>
        </w:tc>
      </w:tr>
    </w:tbl>
    <w:p w:rsidR="002902CA" w:rsidRDefault="002902CA" w:rsidP="007A1D45"/>
    <w:p w:rsidR="00BF0C5A" w:rsidRDefault="00BF0C5A" w:rsidP="007A1D45"/>
    <w:p w:rsidR="002902CA" w:rsidRDefault="002902CA" w:rsidP="007A1D4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902CA" w:rsidTr="000D0AC1">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2902CA" w:rsidRDefault="002902CA" w:rsidP="000D0AC1">
            <w:pPr>
              <w:jc w:val="center"/>
              <w:rPr>
                <w:rFonts w:ascii="Arial" w:hAnsi="Arial" w:cs="Arial"/>
                <w:b/>
                <w:bCs/>
                <w:szCs w:val="28"/>
                <w:lang w:eastAsia="en-GB"/>
              </w:rPr>
            </w:pPr>
            <w:r>
              <w:rPr>
                <w:rFonts w:ascii="Arial" w:hAnsi="Arial" w:cs="Arial"/>
                <w:b/>
                <w:bCs/>
                <w:szCs w:val="28"/>
                <w:lang w:eastAsia="zh-CN"/>
              </w:rPr>
              <w:t>Next Change</w:t>
            </w:r>
          </w:p>
        </w:tc>
      </w:tr>
    </w:tbl>
    <w:p w:rsidR="002902CA" w:rsidRDefault="002902CA" w:rsidP="007A1D45"/>
    <w:p w:rsidR="00BF0C5A" w:rsidRPr="00BF0C5A" w:rsidRDefault="00BF0C5A" w:rsidP="00BF0C5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1" w:name="_Toc14165993"/>
      <w:r w:rsidRPr="00BF0C5A">
        <w:rPr>
          <w:rFonts w:ascii="Arial" w:eastAsia="Times New Roman" w:hAnsi="Arial"/>
          <w:sz w:val="24"/>
          <w:lang w:eastAsia="en-GB"/>
        </w:rPr>
        <w:t>9.3.3.8</w:t>
      </w:r>
      <w:r w:rsidRPr="00BF0C5A">
        <w:rPr>
          <w:rFonts w:ascii="Arial" w:eastAsia="Times New Roman" w:hAnsi="Arial"/>
          <w:sz w:val="24"/>
          <w:lang w:eastAsia="en-GB"/>
        </w:rPr>
        <w:tab/>
        <w:t>SON Information Reply</w:t>
      </w:r>
      <w:bookmarkEnd w:id="21"/>
    </w:p>
    <w:p w:rsidR="00BF0C5A" w:rsidRPr="00BF0C5A" w:rsidRDefault="00BF0C5A" w:rsidP="00BF0C5A">
      <w:pPr>
        <w:overflowPunct w:val="0"/>
        <w:autoSpaceDE w:val="0"/>
        <w:autoSpaceDN w:val="0"/>
        <w:adjustRightInd w:val="0"/>
        <w:textAlignment w:val="baseline"/>
        <w:rPr>
          <w:rFonts w:eastAsia="Times New Roman"/>
          <w:lang w:eastAsia="en-GB"/>
        </w:rPr>
      </w:pPr>
      <w:r w:rsidRPr="00BF0C5A">
        <w:rPr>
          <w:rFonts w:eastAsia="Times New Roman"/>
          <w:lang w:eastAsia="en-GB"/>
        </w:rPr>
        <w:t>This IE contains the configuration information to be replied to the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BF0C5A" w:rsidRPr="00BF0C5A" w:rsidTr="000D0AC1">
        <w:tc>
          <w:tcPr>
            <w:tcW w:w="2448" w:type="dxa"/>
          </w:tcPr>
          <w:p w:rsidR="00BF0C5A" w:rsidRPr="00BF0C5A" w:rsidRDefault="00BF0C5A" w:rsidP="00BF0C5A">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BF0C5A">
              <w:rPr>
                <w:rFonts w:ascii="Arial" w:eastAsia="Times New Roman" w:hAnsi="Arial" w:cs="Arial"/>
                <w:b/>
                <w:sz w:val="18"/>
                <w:lang w:eastAsia="ja-JP"/>
              </w:rPr>
              <w:t>IE/Group Name</w:t>
            </w:r>
          </w:p>
        </w:tc>
        <w:tc>
          <w:tcPr>
            <w:tcW w:w="1080" w:type="dxa"/>
          </w:tcPr>
          <w:p w:rsidR="00BF0C5A" w:rsidRPr="00BF0C5A" w:rsidRDefault="00BF0C5A" w:rsidP="00BF0C5A">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BF0C5A">
              <w:rPr>
                <w:rFonts w:ascii="Arial" w:eastAsia="Times New Roman" w:hAnsi="Arial" w:cs="Arial"/>
                <w:b/>
                <w:sz w:val="18"/>
                <w:lang w:eastAsia="ja-JP"/>
              </w:rPr>
              <w:t>Presence</w:t>
            </w:r>
          </w:p>
        </w:tc>
        <w:tc>
          <w:tcPr>
            <w:tcW w:w="1440" w:type="dxa"/>
          </w:tcPr>
          <w:p w:rsidR="00BF0C5A" w:rsidRPr="00BF0C5A" w:rsidRDefault="00BF0C5A" w:rsidP="00BF0C5A">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BF0C5A">
              <w:rPr>
                <w:rFonts w:ascii="Arial" w:eastAsia="Times New Roman" w:hAnsi="Arial" w:cs="Arial"/>
                <w:b/>
                <w:sz w:val="18"/>
                <w:lang w:eastAsia="ja-JP"/>
              </w:rPr>
              <w:t>Range</w:t>
            </w:r>
          </w:p>
        </w:tc>
        <w:tc>
          <w:tcPr>
            <w:tcW w:w="1872" w:type="dxa"/>
          </w:tcPr>
          <w:p w:rsidR="00BF0C5A" w:rsidRPr="00BF0C5A" w:rsidRDefault="00BF0C5A" w:rsidP="00BF0C5A">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BF0C5A">
              <w:rPr>
                <w:rFonts w:ascii="Arial" w:eastAsia="Times New Roman" w:hAnsi="Arial" w:cs="Arial"/>
                <w:b/>
                <w:sz w:val="18"/>
                <w:lang w:eastAsia="ja-JP"/>
              </w:rPr>
              <w:t>IE type and reference</w:t>
            </w:r>
          </w:p>
        </w:tc>
        <w:tc>
          <w:tcPr>
            <w:tcW w:w="2880" w:type="dxa"/>
          </w:tcPr>
          <w:p w:rsidR="00BF0C5A" w:rsidRPr="00BF0C5A" w:rsidRDefault="00BF0C5A" w:rsidP="00BF0C5A">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BF0C5A">
              <w:rPr>
                <w:rFonts w:ascii="Arial" w:eastAsia="Times New Roman" w:hAnsi="Arial" w:cs="Arial"/>
                <w:b/>
                <w:sz w:val="18"/>
                <w:lang w:eastAsia="ja-JP"/>
              </w:rPr>
              <w:t>Semantics description</w:t>
            </w:r>
          </w:p>
        </w:tc>
      </w:tr>
      <w:tr w:rsidR="00BF0C5A" w:rsidRPr="00BF0C5A" w:rsidTr="000D0AC1">
        <w:tc>
          <w:tcPr>
            <w:tcW w:w="2448" w:type="dxa"/>
          </w:tcPr>
          <w:p w:rsidR="00BF0C5A" w:rsidRPr="00BF0C5A" w:rsidRDefault="00BF0C5A" w:rsidP="00BF0C5A">
            <w:pPr>
              <w:keepNext/>
              <w:keepLines/>
              <w:overflowPunct w:val="0"/>
              <w:autoSpaceDE w:val="0"/>
              <w:autoSpaceDN w:val="0"/>
              <w:adjustRightInd w:val="0"/>
              <w:spacing w:after="0"/>
              <w:textAlignment w:val="baseline"/>
              <w:rPr>
                <w:rFonts w:ascii="Arial" w:eastAsia="Times New Roman" w:hAnsi="Arial" w:cs="Arial"/>
                <w:sz w:val="18"/>
                <w:lang w:eastAsia="ja-JP"/>
              </w:rPr>
            </w:pPr>
            <w:r w:rsidRPr="00BF0C5A">
              <w:rPr>
                <w:rFonts w:ascii="Arial" w:eastAsia="Times New Roman" w:hAnsi="Arial" w:cs="Arial"/>
                <w:sz w:val="18"/>
                <w:lang w:eastAsia="ja-JP"/>
              </w:rPr>
              <w:t>Xn TNL Configuration Info</w:t>
            </w:r>
          </w:p>
        </w:tc>
        <w:tc>
          <w:tcPr>
            <w:tcW w:w="1080" w:type="dxa"/>
          </w:tcPr>
          <w:p w:rsidR="00BF0C5A" w:rsidRPr="00BF0C5A" w:rsidRDefault="00BF0C5A" w:rsidP="00BF0C5A">
            <w:pPr>
              <w:keepNext/>
              <w:keepLines/>
              <w:overflowPunct w:val="0"/>
              <w:autoSpaceDE w:val="0"/>
              <w:autoSpaceDN w:val="0"/>
              <w:adjustRightInd w:val="0"/>
              <w:spacing w:after="0"/>
              <w:textAlignment w:val="baseline"/>
              <w:rPr>
                <w:rFonts w:ascii="Arial" w:eastAsia="Times New Roman" w:hAnsi="Arial" w:cs="Arial"/>
                <w:sz w:val="18"/>
                <w:lang w:eastAsia="ja-JP"/>
              </w:rPr>
            </w:pPr>
            <w:r w:rsidRPr="00BF0C5A">
              <w:rPr>
                <w:rFonts w:ascii="Arial" w:eastAsia="Times New Roman" w:hAnsi="Arial" w:cs="Arial"/>
                <w:sz w:val="18"/>
                <w:lang w:eastAsia="ja-JP"/>
              </w:rPr>
              <w:t>O</w:t>
            </w:r>
          </w:p>
        </w:tc>
        <w:tc>
          <w:tcPr>
            <w:tcW w:w="1440" w:type="dxa"/>
          </w:tcPr>
          <w:p w:rsidR="00BF0C5A" w:rsidRPr="00BF0C5A" w:rsidRDefault="00BF0C5A" w:rsidP="00BF0C5A">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872" w:type="dxa"/>
          </w:tcPr>
          <w:p w:rsidR="00BF0C5A" w:rsidRPr="00BF0C5A" w:rsidRDefault="00BF0C5A" w:rsidP="00BF0C5A">
            <w:pPr>
              <w:keepNext/>
              <w:keepLines/>
              <w:overflowPunct w:val="0"/>
              <w:autoSpaceDE w:val="0"/>
              <w:autoSpaceDN w:val="0"/>
              <w:adjustRightInd w:val="0"/>
              <w:spacing w:after="0"/>
              <w:textAlignment w:val="baseline"/>
              <w:rPr>
                <w:rFonts w:ascii="Arial" w:eastAsia="Times New Roman" w:hAnsi="Arial" w:cs="Arial"/>
                <w:sz w:val="18"/>
                <w:lang w:eastAsia="ja-JP"/>
              </w:rPr>
            </w:pPr>
            <w:r w:rsidRPr="00BF0C5A">
              <w:rPr>
                <w:rFonts w:ascii="Arial" w:eastAsia="Times New Roman" w:hAnsi="Arial" w:cs="Arial"/>
                <w:sz w:val="18"/>
                <w:lang w:eastAsia="ja-JP"/>
              </w:rPr>
              <w:t>9.3.3.9</w:t>
            </w:r>
          </w:p>
        </w:tc>
        <w:tc>
          <w:tcPr>
            <w:tcW w:w="2880" w:type="dxa"/>
          </w:tcPr>
          <w:p w:rsidR="00BF0C5A" w:rsidRPr="00BF0C5A" w:rsidRDefault="00BF0C5A" w:rsidP="00BF0C5A">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0904FA" w:rsidRPr="00BF0C5A" w:rsidTr="000D0AC1">
        <w:trPr>
          <w:ins w:id="22" w:author="Huawei" w:date="2019-08-10T10:11:00Z"/>
        </w:trPr>
        <w:tc>
          <w:tcPr>
            <w:tcW w:w="2448" w:type="dxa"/>
          </w:tcPr>
          <w:p w:rsidR="000904FA" w:rsidRPr="00BF0C5A" w:rsidRDefault="00DD3DC6" w:rsidP="00520B6A">
            <w:pPr>
              <w:keepNext/>
              <w:keepLines/>
              <w:overflowPunct w:val="0"/>
              <w:autoSpaceDE w:val="0"/>
              <w:autoSpaceDN w:val="0"/>
              <w:adjustRightInd w:val="0"/>
              <w:spacing w:after="0"/>
              <w:textAlignment w:val="baseline"/>
              <w:rPr>
                <w:ins w:id="23" w:author="Huawei" w:date="2019-08-10T10:11:00Z"/>
                <w:rFonts w:eastAsia="Times New Roman" w:cs="Arial"/>
                <w:lang w:eastAsia="ja-JP"/>
              </w:rPr>
            </w:pPr>
            <w:ins w:id="24" w:author="Huawei" w:date="2019-08-10T10:21:00Z">
              <w:r w:rsidRPr="00520B6A">
                <w:rPr>
                  <w:rFonts w:ascii="Arial" w:eastAsia="Times New Roman" w:hAnsi="Arial" w:cs="Arial"/>
                  <w:sz w:val="18"/>
                  <w:lang w:eastAsia="ja-JP"/>
                </w:rPr>
                <w:t xml:space="preserve">TA </w:t>
              </w:r>
            </w:ins>
            <w:ins w:id="25" w:author="Huawei" w:date="2019-08-10T10:14:00Z">
              <w:r w:rsidR="000904FA" w:rsidRPr="00520B6A">
                <w:rPr>
                  <w:rFonts w:ascii="Arial" w:eastAsia="Times New Roman" w:hAnsi="Arial" w:cs="Arial"/>
                  <w:sz w:val="18"/>
                  <w:lang w:eastAsia="ja-JP"/>
                </w:rPr>
                <w:t xml:space="preserve">Supported </w:t>
              </w:r>
            </w:ins>
            <w:ins w:id="26" w:author="Huawei" w:date="2019-08-10T10:21:00Z">
              <w:r w:rsidRPr="00520B6A">
                <w:rPr>
                  <w:rFonts w:ascii="Arial" w:eastAsia="Times New Roman" w:hAnsi="Arial" w:cs="Arial"/>
                  <w:sz w:val="18"/>
                  <w:lang w:eastAsia="ja-JP"/>
                </w:rPr>
                <w:t>Slice</w:t>
              </w:r>
            </w:ins>
            <w:ins w:id="27" w:author="Huawei" w:date="2019-08-10T10:14:00Z">
              <w:r w:rsidR="000904FA" w:rsidRPr="00520B6A">
                <w:rPr>
                  <w:rFonts w:ascii="Arial" w:eastAsia="Times New Roman" w:hAnsi="Arial" w:cs="Arial"/>
                  <w:sz w:val="18"/>
                  <w:lang w:eastAsia="ja-JP"/>
                </w:rPr>
                <w:t xml:space="preserve"> List</w:t>
              </w:r>
            </w:ins>
          </w:p>
        </w:tc>
        <w:tc>
          <w:tcPr>
            <w:tcW w:w="1080" w:type="dxa"/>
          </w:tcPr>
          <w:p w:rsidR="000904FA" w:rsidRPr="00BF0C5A" w:rsidRDefault="004D7701" w:rsidP="000904FA">
            <w:pPr>
              <w:keepNext/>
              <w:keepLines/>
              <w:overflowPunct w:val="0"/>
              <w:autoSpaceDE w:val="0"/>
              <w:autoSpaceDN w:val="0"/>
              <w:adjustRightInd w:val="0"/>
              <w:spacing w:after="0"/>
              <w:textAlignment w:val="baseline"/>
              <w:rPr>
                <w:ins w:id="28" w:author="Huawei" w:date="2019-08-10T10:11:00Z"/>
                <w:rFonts w:ascii="Arial" w:eastAsia="Times New Roman" w:hAnsi="Arial" w:cs="Arial"/>
                <w:sz w:val="18"/>
                <w:lang w:eastAsia="ja-JP"/>
              </w:rPr>
            </w:pPr>
            <w:ins w:id="29" w:author="Huawei" w:date="2019-08-14T11:11:00Z">
              <w:r w:rsidRPr="00BF0C5A">
                <w:rPr>
                  <w:rFonts w:ascii="Arial" w:eastAsia="Times New Roman" w:hAnsi="Arial" w:cs="Arial"/>
                  <w:sz w:val="18"/>
                  <w:lang w:eastAsia="ja-JP"/>
                </w:rPr>
                <w:t>O</w:t>
              </w:r>
            </w:ins>
          </w:p>
        </w:tc>
        <w:tc>
          <w:tcPr>
            <w:tcW w:w="1440" w:type="dxa"/>
          </w:tcPr>
          <w:p w:rsidR="000904FA" w:rsidRPr="00BF0C5A" w:rsidRDefault="000904FA" w:rsidP="003304CE">
            <w:pPr>
              <w:pStyle w:val="TAL"/>
              <w:overflowPunct w:val="0"/>
              <w:autoSpaceDE w:val="0"/>
              <w:autoSpaceDN w:val="0"/>
              <w:adjustRightInd w:val="0"/>
              <w:textAlignment w:val="baseline"/>
              <w:rPr>
                <w:ins w:id="30" w:author="Huawei" w:date="2019-08-10T10:11:00Z"/>
                <w:rFonts w:eastAsia="Times New Roman" w:cs="Arial"/>
                <w:i/>
                <w:lang w:eastAsia="ja-JP"/>
              </w:rPr>
            </w:pPr>
          </w:p>
        </w:tc>
        <w:tc>
          <w:tcPr>
            <w:tcW w:w="1872" w:type="dxa"/>
          </w:tcPr>
          <w:p w:rsidR="000904FA" w:rsidRPr="00BF0C5A" w:rsidRDefault="004D7701" w:rsidP="000904FA">
            <w:pPr>
              <w:keepNext/>
              <w:keepLines/>
              <w:overflowPunct w:val="0"/>
              <w:autoSpaceDE w:val="0"/>
              <w:autoSpaceDN w:val="0"/>
              <w:adjustRightInd w:val="0"/>
              <w:spacing w:after="0"/>
              <w:textAlignment w:val="baseline"/>
              <w:rPr>
                <w:ins w:id="31" w:author="Huawei" w:date="2019-08-10T10:11:00Z"/>
                <w:rFonts w:ascii="Arial" w:eastAsia="Times New Roman" w:hAnsi="Arial" w:cs="Arial"/>
                <w:sz w:val="18"/>
                <w:lang w:eastAsia="ja-JP"/>
              </w:rPr>
            </w:pPr>
            <w:ins w:id="32" w:author="Huawei" w:date="2019-08-14T11:12:00Z">
              <w:r w:rsidRPr="00BF0C5A">
                <w:rPr>
                  <w:rFonts w:ascii="Arial" w:eastAsia="Times New Roman" w:hAnsi="Arial" w:cs="Arial"/>
                  <w:sz w:val="18"/>
                  <w:lang w:eastAsia="ja-JP"/>
                </w:rPr>
                <w:t>9.3.3.</w:t>
              </w:r>
              <w:r>
                <w:rPr>
                  <w:rFonts w:ascii="Arial" w:eastAsia="Times New Roman" w:hAnsi="Arial" w:cs="Arial"/>
                  <w:sz w:val="18"/>
                  <w:lang w:eastAsia="ja-JP"/>
                </w:rPr>
                <w:t>x</w:t>
              </w:r>
            </w:ins>
          </w:p>
        </w:tc>
        <w:tc>
          <w:tcPr>
            <w:tcW w:w="2880" w:type="dxa"/>
          </w:tcPr>
          <w:p w:rsidR="000904FA" w:rsidRPr="00BF0C5A" w:rsidRDefault="000904FA" w:rsidP="003304CE">
            <w:pPr>
              <w:pStyle w:val="TAL"/>
              <w:overflowPunct w:val="0"/>
              <w:autoSpaceDE w:val="0"/>
              <w:autoSpaceDN w:val="0"/>
              <w:adjustRightInd w:val="0"/>
              <w:textAlignment w:val="baseline"/>
              <w:rPr>
                <w:ins w:id="33" w:author="Huawei" w:date="2019-08-10T10:11:00Z"/>
                <w:rFonts w:eastAsia="Times New Roman" w:cs="Arial"/>
                <w:lang w:eastAsia="en-GB"/>
              </w:rPr>
            </w:pPr>
          </w:p>
        </w:tc>
      </w:tr>
    </w:tbl>
    <w:p w:rsidR="00BF0C5A" w:rsidRPr="00BF0C5A" w:rsidRDefault="00BF0C5A" w:rsidP="00BF0C5A">
      <w:pPr>
        <w:overflowPunct w:val="0"/>
        <w:autoSpaceDE w:val="0"/>
        <w:autoSpaceDN w:val="0"/>
        <w:adjustRightInd w:val="0"/>
        <w:textAlignment w:val="baseline"/>
        <w:rPr>
          <w:rFonts w:eastAsia="Times New Roman"/>
          <w:lang w:eastAsia="en-GB"/>
        </w:rPr>
      </w:pPr>
    </w:p>
    <w:p w:rsidR="00BF0C5A" w:rsidRDefault="00BF0C5A" w:rsidP="007A1D45"/>
    <w:p w:rsidR="004D7701" w:rsidRDefault="004D7701" w:rsidP="007A1D4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A3389" w:rsidTr="00323919">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0A3389" w:rsidRDefault="000A3389" w:rsidP="00323919">
            <w:pPr>
              <w:jc w:val="center"/>
              <w:rPr>
                <w:rFonts w:ascii="Arial" w:hAnsi="Arial" w:cs="Arial"/>
                <w:b/>
                <w:bCs/>
                <w:szCs w:val="28"/>
                <w:lang w:eastAsia="en-GB"/>
              </w:rPr>
            </w:pPr>
            <w:r>
              <w:rPr>
                <w:rFonts w:ascii="Arial" w:hAnsi="Arial" w:cs="Arial"/>
                <w:b/>
                <w:bCs/>
                <w:szCs w:val="28"/>
                <w:lang w:eastAsia="zh-CN"/>
              </w:rPr>
              <w:t>Next Change</w:t>
            </w:r>
          </w:p>
        </w:tc>
      </w:tr>
    </w:tbl>
    <w:p w:rsidR="004D7701" w:rsidRDefault="004D7701" w:rsidP="007A1D45"/>
    <w:p w:rsidR="004D7701" w:rsidRPr="004D7701" w:rsidRDefault="004D7701" w:rsidP="004D7701">
      <w:pPr>
        <w:keepNext/>
        <w:keepLines/>
        <w:overflowPunct w:val="0"/>
        <w:autoSpaceDE w:val="0"/>
        <w:autoSpaceDN w:val="0"/>
        <w:adjustRightInd w:val="0"/>
        <w:spacing w:before="120"/>
        <w:ind w:left="1418" w:hanging="1418"/>
        <w:textAlignment w:val="baseline"/>
        <w:outlineLvl w:val="3"/>
        <w:rPr>
          <w:ins w:id="34" w:author="Huawei" w:date="2019-08-14T11:11:00Z"/>
          <w:rFonts w:ascii="Arial" w:eastAsia="SimSun" w:hAnsi="Arial"/>
          <w:sz w:val="24"/>
          <w:lang w:eastAsia="en-GB"/>
        </w:rPr>
      </w:pPr>
      <w:bookmarkStart w:id="35" w:name="_Toc14165863"/>
      <w:ins w:id="36" w:author="Huawei" w:date="2019-08-14T11:11:00Z">
        <w:r w:rsidRPr="004D7701">
          <w:rPr>
            <w:rFonts w:ascii="Arial" w:eastAsia="SimSun" w:hAnsi="Arial"/>
            <w:sz w:val="24"/>
            <w:lang w:eastAsia="en-GB"/>
          </w:rPr>
          <w:t>9.3.</w:t>
        </w:r>
      </w:ins>
      <w:ins w:id="37" w:author="Huawei" w:date="2019-08-14T11:13:00Z">
        <w:r w:rsidR="000A3389">
          <w:rPr>
            <w:rFonts w:ascii="Arial" w:eastAsia="SimSun" w:hAnsi="Arial"/>
            <w:sz w:val="24"/>
            <w:lang w:eastAsia="en-GB"/>
          </w:rPr>
          <w:t>3</w:t>
        </w:r>
      </w:ins>
      <w:ins w:id="38" w:author="Huawei" w:date="2019-08-14T11:11:00Z">
        <w:r w:rsidRPr="004D7701">
          <w:rPr>
            <w:rFonts w:ascii="Arial" w:eastAsia="SimSun" w:hAnsi="Arial"/>
            <w:sz w:val="24"/>
            <w:lang w:eastAsia="en-GB"/>
          </w:rPr>
          <w:t>.</w:t>
        </w:r>
      </w:ins>
      <w:ins w:id="39" w:author="Huawei" w:date="2019-08-14T11:13:00Z">
        <w:r w:rsidR="000A3389">
          <w:rPr>
            <w:rFonts w:ascii="Arial" w:eastAsia="SimSun" w:hAnsi="Arial"/>
            <w:sz w:val="24"/>
            <w:lang w:eastAsia="en-GB"/>
          </w:rPr>
          <w:t>x</w:t>
        </w:r>
      </w:ins>
      <w:ins w:id="40" w:author="Huawei" w:date="2019-08-14T11:11:00Z">
        <w:r w:rsidRPr="004D7701">
          <w:rPr>
            <w:rFonts w:ascii="Arial" w:eastAsia="SimSun" w:hAnsi="Arial"/>
            <w:sz w:val="24"/>
            <w:lang w:eastAsia="en-GB"/>
          </w:rPr>
          <w:tab/>
        </w:r>
      </w:ins>
      <w:bookmarkEnd w:id="35"/>
      <w:ins w:id="41" w:author="Huawei" w:date="2019-08-14T11:15:00Z">
        <w:r w:rsidR="009A1861">
          <w:rPr>
            <w:rFonts w:ascii="Arial" w:eastAsia="SimSun" w:hAnsi="Arial"/>
            <w:sz w:val="24"/>
            <w:lang w:eastAsia="en-GB"/>
          </w:rPr>
          <w:t>TA Supported Slice List</w:t>
        </w:r>
      </w:ins>
    </w:p>
    <w:p w:rsidR="004D7701" w:rsidRPr="004D7701" w:rsidRDefault="004D7701" w:rsidP="004D7701">
      <w:pPr>
        <w:overflowPunct w:val="0"/>
        <w:autoSpaceDE w:val="0"/>
        <w:autoSpaceDN w:val="0"/>
        <w:adjustRightInd w:val="0"/>
        <w:textAlignment w:val="baseline"/>
        <w:rPr>
          <w:ins w:id="42" w:author="Huawei" w:date="2019-08-14T11:11:00Z"/>
          <w:rFonts w:eastAsia="Times New Roman"/>
          <w:lang w:eastAsia="zh-CN"/>
        </w:rPr>
      </w:pPr>
      <w:ins w:id="43" w:author="Huawei" w:date="2019-08-14T11:11:00Z">
        <w:r w:rsidRPr="004D7701">
          <w:rPr>
            <w:rFonts w:eastAsia="Times New Roman"/>
            <w:lang w:eastAsia="en-GB"/>
          </w:rPr>
          <w:t xml:space="preserve">This IE contains a list of </w:t>
        </w:r>
      </w:ins>
      <w:ins w:id="44" w:author="Huawei" w:date="2019-08-14T11:17:00Z">
        <w:r w:rsidR="00483136">
          <w:rPr>
            <w:rFonts w:eastAsia="SimSun"/>
            <w:lang w:eastAsia="zh-CN"/>
          </w:rPr>
          <w:t xml:space="preserve">supported slices </w:t>
        </w:r>
      </w:ins>
      <w:ins w:id="45" w:author="Huawei" w:date="2019-08-14T11:18:00Z">
        <w:r w:rsidR="00483136">
          <w:rPr>
            <w:rFonts w:eastAsia="SimSun"/>
            <w:lang w:eastAsia="zh-CN"/>
          </w:rPr>
          <w:t xml:space="preserve">per TA </w:t>
        </w:r>
      </w:ins>
      <w:ins w:id="46" w:author="Huawei" w:date="2019-08-14T11:17:00Z">
        <w:r w:rsidR="00483136">
          <w:rPr>
            <w:rFonts w:eastAsia="SimSun"/>
            <w:lang w:eastAsia="zh-CN"/>
          </w:rPr>
          <w:t xml:space="preserve">in the </w:t>
        </w:r>
      </w:ins>
      <w:ins w:id="47" w:author="Huawei" w:date="2019-08-14T11:18:00Z">
        <w:r w:rsidR="00483136">
          <w:rPr>
            <w:rFonts w:eastAsia="SimSun"/>
            <w:lang w:eastAsia="zh-CN"/>
          </w:rPr>
          <w:t>NG-RAN node</w:t>
        </w:r>
      </w:ins>
      <w:ins w:id="48" w:author="Huawei" w:date="2019-08-14T11:11:00Z">
        <w:r w:rsidRPr="004D7701">
          <w:rPr>
            <w:rFonts w:eastAsia="Times New Roman"/>
            <w:lang w:eastAsia="en-GB"/>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D7701" w:rsidRPr="004D7701" w:rsidTr="00323919">
        <w:trPr>
          <w:ins w:id="49" w:author="Huawei" w:date="2019-08-14T11:11:00Z"/>
        </w:trPr>
        <w:tc>
          <w:tcPr>
            <w:tcW w:w="2448" w:type="dxa"/>
          </w:tcPr>
          <w:p w:rsidR="004D7701" w:rsidRPr="004D7701" w:rsidRDefault="004D7701" w:rsidP="004D7701">
            <w:pPr>
              <w:keepNext/>
              <w:keepLines/>
              <w:overflowPunct w:val="0"/>
              <w:autoSpaceDE w:val="0"/>
              <w:autoSpaceDN w:val="0"/>
              <w:adjustRightInd w:val="0"/>
              <w:spacing w:after="0"/>
              <w:jc w:val="center"/>
              <w:textAlignment w:val="baseline"/>
              <w:rPr>
                <w:ins w:id="50" w:author="Huawei" w:date="2019-08-14T11:11:00Z"/>
                <w:rFonts w:ascii="Arial" w:eastAsia="Times New Roman" w:hAnsi="Arial" w:cs="Arial"/>
                <w:b/>
                <w:sz w:val="18"/>
                <w:lang w:eastAsia="ja-JP"/>
              </w:rPr>
            </w:pPr>
            <w:ins w:id="51" w:author="Huawei" w:date="2019-08-14T11:11:00Z">
              <w:r w:rsidRPr="004D7701">
                <w:rPr>
                  <w:rFonts w:ascii="Arial" w:eastAsia="Times New Roman" w:hAnsi="Arial" w:cs="Arial"/>
                  <w:b/>
                  <w:sz w:val="18"/>
                  <w:lang w:eastAsia="ja-JP"/>
                </w:rPr>
                <w:t>IE/Group Name</w:t>
              </w:r>
            </w:ins>
          </w:p>
        </w:tc>
        <w:tc>
          <w:tcPr>
            <w:tcW w:w="1080" w:type="dxa"/>
          </w:tcPr>
          <w:p w:rsidR="004D7701" w:rsidRPr="004D7701" w:rsidRDefault="004D7701" w:rsidP="004D7701">
            <w:pPr>
              <w:keepNext/>
              <w:keepLines/>
              <w:overflowPunct w:val="0"/>
              <w:autoSpaceDE w:val="0"/>
              <w:autoSpaceDN w:val="0"/>
              <w:adjustRightInd w:val="0"/>
              <w:spacing w:after="0"/>
              <w:jc w:val="center"/>
              <w:textAlignment w:val="baseline"/>
              <w:rPr>
                <w:ins w:id="52" w:author="Huawei" w:date="2019-08-14T11:11:00Z"/>
                <w:rFonts w:ascii="Arial" w:eastAsia="Times New Roman" w:hAnsi="Arial" w:cs="Arial"/>
                <w:b/>
                <w:sz w:val="18"/>
                <w:lang w:eastAsia="ja-JP"/>
              </w:rPr>
            </w:pPr>
            <w:ins w:id="53" w:author="Huawei" w:date="2019-08-14T11:11:00Z">
              <w:r w:rsidRPr="004D7701">
                <w:rPr>
                  <w:rFonts w:ascii="Arial" w:eastAsia="Times New Roman" w:hAnsi="Arial" w:cs="Arial"/>
                  <w:b/>
                  <w:sz w:val="18"/>
                  <w:lang w:eastAsia="ja-JP"/>
                </w:rPr>
                <w:t>Presence</w:t>
              </w:r>
            </w:ins>
          </w:p>
        </w:tc>
        <w:tc>
          <w:tcPr>
            <w:tcW w:w="1440" w:type="dxa"/>
          </w:tcPr>
          <w:p w:rsidR="004D7701" w:rsidRPr="004D7701" w:rsidRDefault="004D7701" w:rsidP="004D7701">
            <w:pPr>
              <w:keepNext/>
              <w:keepLines/>
              <w:overflowPunct w:val="0"/>
              <w:autoSpaceDE w:val="0"/>
              <w:autoSpaceDN w:val="0"/>
              <w:adjustRightInd w:val="0"/>
              <w:spacing w:after="0"/>
              <w:jc w:val="center"/>
              <w:textAlignment w:val="baseline"/>
              <w:rPr>
                <w:ins w:id="54" w:author="Huawei" w:date="2019-08-14T11:11:00Z"/>
                <w:rFonts w:ascii="Arial" w:eastAsia="Times New Roman" w:hAnsi="Arial" w:cs="Arial"/>
                <w:b/>
                <w:sz w:val="18"/>
                <w:lang w:eastAsia="ja-JP"/>
              </w:rPr>
            </w:pPr>
            <w:ins w:id="55" w:author="Huawei" w:date="2019-08-14T11:11:00Z">
              <w:r w:rsidRPr="004D7701">
                <w:rPr>
                  <w:rFonts w:ascii="Arial" w:eastAsia="Times New Roman" w:hAnsi="Arial" w:cs="Arial"/>
                  <w:b/>
                  <w:sz w:val="18"/>
                  <w:lang w:eastAsia="ja-JP"/>
                </w:rPr>
                <w:t>Range</w:t>
              </w:r>
            </w:ins>
          </w:p>
        </w:tc>
        <w:tc>
          <w:tcPr>
            <w:tcW w:w="1872" w:type="dxa"/>
          </w:tcPr>
          <w:p w:rsidR="004D7701" w:rsidRPr="004D7701" w:rsidRDefault="004D7701" w:rsidP="004D7701">
            <w:pPr>
              <w:keepNext/>
              <w:keepLines/>
              <w:overflowPunct w:val="0"/>
              <w:autoSpaceDE w:val="0"/>
              <w:autoSpaceDN w:val="0"/>
              <w:adjustRightInd w:val="0"/>
              <w:spacing w:after="0"/>
              <w:jc w:val="center"/>
              <w:textAlignment w:val="baseline"/>
              <w:rPr>
                <w:ins w:id="56" w:author="Huawei" w:date="2019-08-14T11:11:00Z"/>
                <w:rFonts w:ascii="Arial" w:eastAsia="Times New Roman" w:hAnsi="Arial" w:cs="Arial"/>
                <w:b/>
                <w:sz w:val="18"/>
                <w:lang w:eastAsia="ja-JP"/>
              </w:rPr>
            </w:pPr>
            <w:ins w:id="57" w:author="Huawei" w:date="2019-08-14T11:11:00Z">
              <w:r w:rsidRPr="004D7701">
                <w:rPr>
                  <w:rFonts w:ascii="Arial" w:eastAsia="Times New Roman" w:hAnsi="Arial" w:cs="Arial"/>
                  <w:b/>
                  <w:sz w:val="18"/>
                  <w:lang w:eastAsia="ja-JP"/>
                </w:rPr>
                <w:t>IE type and reference</w:t>
              </w:r>
            </w:ins>
          </w:p>
        </w:tc>
        <w:tc>
          <w:tcPr>
            <w:tcW w:w="2880" w:type="dxa"/>
          </w:tcPr>
          <w:p w:rsidR="004D7701" w:rsidRPr="004D7701" w:rsidRDefault="004D7701" w:rsidP="004D7701">
            <w:pPr>
              <w:keepNext/>
              <w:keepLines/>
              <w:overflowPunct w:val="0"/>
              <w:autoSpaceDE w:val="0"/>
              <w:autoSpaceDN w:val="0"/>
              <w:adjustRightInd w:val="0"/>
              <w:spacing w:after="0"/>
              <w:jc w:val="center"/>
              <w:textAlignment w:val="baseline"/>
              <w:rPr>
                <w:ins w:id="58" w:author="Huawei" w:date="2019-08-14T11:11:00Z"/>
                <w:rFonts w:ascii="Arial" w:eastAsia="Times New Roman" w:hAnsi="Arial" w:cs="Arial"/>
                <w:b/>
                <w:sz w:val="18"/>
                <w:lang w:eastAsia="ja-JP"/>
              </w:rPr>
            </w:pPr>
            <w:ins w:id="59" w:author="Huawei" w:date="2019-08-14T11:11:00Z">
              <w:r w:rsidRPr="004D7701">
                <w:rPr>
                  <w:rFonts w:ascii="Arial" w:eastAsia="Times New Roman" w:hAnsi="Arial" w:cs="Arial"/>
                  <w:b/>
                  <w:sz w:val="18"/>
                  <w:lang w:eastAsia="ja-JP"/>
                </w:rPr>
                <w:t>Semantics description</w:t>
              </w:r>
            </w:ins>
          </w:p>
        </w:tc>
      </w:tr>
      <w:tr w:rsidR="004D7701" w:rsidRPr="004D7701" w:rsidTr="00323919">
        <w:trPr>
          <w:ins w:id="60" w:author="Huawei" w:date="2019-08-14T11:11:00Z"/>
        </w:trPr>
        <w:tc>
          <w:tcPr>
            <w:tcW w:w="2448" w:type="dxa"/>
          </w:tcPr>
          <w:p w:rsidR="004D7701" w:rsidRPr="004D7701" w:rsidRDefault="005A2C1B" w:rsidP="004D7701">
            <w:pPr>
              <w:keepNext/>
              <w:keepLines/>
              <w:overflowPunct w:val="0"/>
              <w:autoSpaceDE w:val="0"/>
              <w:autoSpaceDN w:val="0"/>
              <w:adjustRightInd w:val="0"/>
              <w:spacing w:after="0"/>
              <w:textAlignment w:val="baseline"/>
              <w:rPr>
                <w:ins w:id="61" w:author="Huawei" w:date="2019-08-14T11:11:00Z"/>
                <w:rFonts w:ascii="Arial" w:eastAsia="Times New Roman" w:hAnsi="Arial"/>
                <w:b/>
                <w:bCs/>
                <w:iCs/>
                <w:sz w:val="18"/>
                <w:lang w:eastAsia="ja-JP"/>
              </w:rPr>
            </w:pPr>
            <w:ins w:id="62" w:author="Huawei" w:date="2019-08-14T11:20:00Z">
              <w:r>
                <w:rPr>
                  <w:rFonts w:ascii="Arial" w:eastAsia="SimSun" w:hAnsi="Arial"/>
                  <w:b/>
                  <w:sz w:val="18"/>
                  <w:lang w:eastAsia="zh-CN"/>
                </w:rPr>
                <w:t>TA Supported Slice</w:t>
              </w:r>
            </w:ins>
            <w:ins w:id="63" w:author="Huawei" w:date="2019-08-14T11:11:00Z">
              <w:r w:rsidR="004D7701" w:rsidRPr="004D7701">
                <w:rPr>
                  <w:rFonts w:ascii="Arial" w:eastAsia="MS Mincho" w:hAnsi="Arial"/>
                  <w:b/>
                  <w:sz w:val="18"/>
                  <w:lang w:eastAsia="ja-JP"/>
                </w:rPr>
                <w:t xml:space="preserve"> Item</w:t>
              </w:r>
            </w:ins>
          </w:p>
        </w:tc>
        <w:tc>
          <w:tcPr>
            <w:tcW w:w="1080" w:type="dxa"/>
          </w:tcPr>
          <w:p w:rsidR="004D7701" w:rsidRPr="000A6068" w:rsidRDefault="004D7701" w:rsidP="000A6068">
            <w:pPr>
              <w:pStyle w:val="TAL"/>
              <w:overflowPunct w:val="0"/>
              <w:autoSpaceDE w:val="0"/>
              <w:autoSpaceDN w:val="0"/>
              <w:adjustRightInd w:val="0"/>
              <w:textAlignment w:val="baseline"/>
              <w:rPr>
                <w:ins w:id="64" w:author="Huawei" w:date="2019-08-14T11:11:00Z"/>
                <w:rFonts w:eastAsia="Times New Roman"/>
                <w:lang w:eastAsia="en-GB"/>
              </w:rPr>
            </w:pPr>
          </w:p>
        </w:tc>
        <w:tc>
          <w:tcPr>
            <w:tcW w:w="1440" w:type="dxa"/>
          </w:tcPr>
          <w:p w:rsidR="004D7701" w:rsidRPr="000A6068" w:rsidRDefault="005A2C1B" w:rsidP="000A6068">
            <w:pPr>
              <w:pStyle w:val="TAL"/>
              <w:overflowPunct w:val="0"/>
              <w:autoSpaceDE w:val="0"/>
              <w:autoSpaceDN w:val="0"/>
              <w:adjustRightInd w:val="0"/>
              <w:textAlignment w:val="baseline"/>
              <w:rPr>
                <w:ins w:id="65" w:author="Huawei" w:date="2019-08-14T11:11:00Z"/>
                <w:rFonts w:eastAsia="Times New Roman"/>
                <w:i/>
                <w:lang w:eastAsia="en-GB"/>
              </w:rPr>
            </w:pPr>
            <w:ins w:id="66" w:author="Huawei" w:date="2019-08-14T11:21:00Z">
              <w:r w:rsidRPr="000A6068">
                <w:rPr>
                  <w:rFonts w:eastAsia="Times New Roman"/>
                  <w:i/>
                  <w:lang w:eastAsia="en-GB"/>
                </w:rPr>
                <w:t>1..&lt;maxnoofTACs&gt;</w:t>
              </w:r>
            </w:ins>
          </w:p>
        </w:tc>
        <w:tc>
          <w:tcPr>
            <w:tcW w:w="1872" w:type="dxa"/>
          </w:tcPr>
          <w:p w:rsidR="004D7701" w:rsidRPr="004D7701" w:rsidRDefault="004D7701" w:rsidP="000A6068">
            <w:pPr>
              <w:pStyle w:val="TAL"/>
              <w:overflowPunct w:val="0"/>
              <w:autoSpaceDE w:val="0"/>
              <w:autoSpaceDN w:val="0"/>
              <w:adjustRightInd w:val="0"/>
              <w:textAlignment w:val="baseline"/>
              <w:rPr>
                <w:ins w:id="67" w:author="Huawei" w:date="2019-08-14T11:11:00Z"/>
                <w:rFonts w:eastAsia="Times New Roman"/>
                <w:lang w:eastAsia="en-GB"/>
              </w:rPr>
            </w:pPr>
          </w:p>
        </w:tc>
        <w:tc>
          <w:tcPr>
            <w:tcW w:w="2880" w:type="dxa"/>
          </w:tcPr>
          <w:p w:rsidR="004D7701" w:rsidRPr="004D7701" w:rsidRDefault="004D7701" w:rsidP="000A6068">
            <w:pPr>
              <w:pStyle w:val="TAL"/>
              <w:overflowPunct w:val="0"/>
              <w:autoSpaceDE w:val="0"/>
              <w:autoSpaceDN w:val="0"/>
              <w:adjustRightInd w:val="0"/>
              <w:textAlignment w:val="baseline"/>
              <w:rPr>
                <w:ins w:id="68" w:author="Huawei" w:date="2019-08-14T11:11:00Z"/>
                <w:rFonts w:eastAsia="Times New Roman"/>
                <w:lang w:eastAsia="en-GB"/>
              </w:rPr>
            </w:pPr>
          </w:p>
        </w:tc>
      </w:tr>
      <w:tr w:rsidR="005A2C1B" w:rsidRPr="004D7701" w:rsidTr="00323919">
        <w:trPr>
          <w:ins w:id="69" w:author="Huawei" w:date="2019-08-14T11:11:00Z"/>
        </w:trPr>
        <w:tc>
          <w:tcPr>
            <w:tcW w:w="2448" w:type="dxa"/>
          </w:tcPr>
          <w:p w:rsidR="005A2C1B" w:rsidRPr="000A6068" w:rsidRDefault="005A2C1B" w:rsidP="000A6068">
            <w:pPr>
              <w:pStyle w:val="TAL"/>
              <w:overflowPunct w:val="0"/>
              <w:autoSpaceDE w:val="0"/>
              <w:autoSpaceDN w:val="0"/>
              <w:adjustRightInd w:val="0"/>
              <w:ind w:left="75"/>
              <w:textAlignment w:val="baseline"/>
              <w:rPr>
                <w:ins w:id="70" w:author="Huawei" w:date="2019-08-14T11:11:00Z"/>
                <w:rFonts w:eastAsia="Batang" w:cs="Arial"/>
                <w:lang w:eastAsia="en-GB"/>
              </w:rPr>
            </w:pPr>
            <w:ins w:id="71" w:author="Huawei" w:date="2019-08-14T11:21:00Z">
              <w:r w:rsidRPr="000A6068">
                <w:rPr>
                  <w:rFonts w:eastAsia="Batang" w:cs="Arial"/>
                  <w:lang w:eastAsia="en-GB"/>
                </w:rPr>
                <w:t>&gt;TAC</w:t>
              </w:r>
            </w:ins>
          </w:p>
        </w:tc>
        <w:tc>
          <w:tcPr>
            <w:tcW w:w="1080" w:type="dxa"/>
          </w:tcPr>
          <w:p w:rsidR="005A2C1B" w:rsidRPr="004D7701" w:rsidRDefault="005A2C1B" w:rsidP="000A6068">
            <w:pPr>
              <w:pStyle w:val="TAL"/>
              <w:overflowPunct w:val="0"/>
              <w:autoSpaceDE w:val="0"/>
              <w:autoSpaceDN w:val="0"/>
              <w:adjustRightInd w:val="0"/>
              <w:textAlignment w:val="baseline"/>
              <w:rPr>
                <w:ins w:id="72" w:author="Huawei" w:date="2019-08-14T11:11:00Z"/>
                <w:rFonts w:eastAsia="Times New Roman"/>
                <w:lang w:eastAsia="en-GB"/>
              </w:rPr>
            </w:pPr>
            <w:ins w:id="73" w:author="Huawei" w:date="2019-08-14T11:21:00Z">
              <w:r w:rsidRPr="000A6068">
                <w:rPr>
                  <w:rFonts w:eastAsia="Times New Roman"/>
                  <w:lang w:eastAsia="en-GB"/>
                </w:rPr>
                <w:t>M</w:t>
              </w:r>
            </w:ins>
          </w:p>
        </w:tc>
        <w:tc>
          <w:tcPr>
            <w:tcW w:w="1440" w:type="dxa"/>
          </w:tcPr>
          <w:p w:rsidR="005A2C1B" w:rsidRPr="000A6068" w:rsidRDefault="005A2C1B" w:rsidP="000A6068">
            <w:pPr>
              <w:pStyle w:val="TAL"/>
              <w:overflowPunct w:val="0"/>
              <w:autoSpaceDE w:val="0"/>
              <w:autoSpaceDN w:val="0"/>
              <w:adjustRightInd w:val="0"/>
              <w:textAlignment w:val="baseline"/>
              <w:rPr>
                <w:ins w:id="74" w:author="Huawei" w:date="2019-08-14T11:11:00Z"/>
                <w:rFonts w:eastAsia="Times New Roman"/>
                <w:i/>
                <w:lang w:eastAsia="en-GB"/>
              </w:rPr>
            </w:pPr>
          </w:p>
        </w:tc>
        <w:tc>
          <w:tcPr>
            <w:tcW w:w="1872" w:type="dxa"/>
          </w:tcPr>
          <w:p w:rsidR="005A2C1B" w:rsidRPr="004D7701" w:rsidRDefault="005A2C1B" w:rsidP="000A6068">
            <w:pPr>
              <w:pStyle w:val="TAL"/>
              <w:overflowPunct w:val="0"/>
              <w:autoSpaceDE w:val="0"/>
              <w:autoSpaceDN w:val="0"/>
              <w:adjustRightInd w:val="0"/>
              <w:textAlignment w:val="baseline"/>
              <w:rPr>
                <w:ins w:id="75" w:author="Huawei" w:date="2019-08-14T11:11:00Z"/>
                <w:rFonts w:eastAsia="Times New Roman"/>
                <w:lang w:eastAsia="en-GB"/>
              </w:rPr>
            </w:pPr>
            <w:ins w:id="76" w:author="Huawei" w:date="2019-08-14T11:21:00Z">
              <w:r w:rsidRPr="000A6068">
                <w:rPr>
                  <w:rFonts w:eastAsia="Times New Roman"/>
                  <w:lang w:eastAsia="en-GB"/>
                </w:rPr>
                <w:t>9.3.3.10</w:t>
              </w:r>
            </w:ins>
          </w:p>
        </w:tc>
        <w:tc>
          <w:tcPr>
            <w:tcW w:w="2880" w:type="dxa"/>
          </w:tcPr>
          <w:p w:rsidR="005A2C1B" w:rsidRPr="004D7701" w:rsidRDefault="005A2C1B" w:rsidP="000A6068">
            <w:pPr>
              <w:pStyle w:val="TAL"/>
              <w:overflowPunct w:val="0"/>
              <w:autoSpaceDE w:val="0"/>
              <w:autoSpaceDN w:val="0"/>
              <w:adjustRightInd w:val="0"/>
              <w:textAlignment w:val="baseline"/>
              <w:rPr>
                <w:ins w:id="77" w:author="Huawei" w:date="2019-08-14T11:11:00Z"/>
                <w:rFonts w:eastAsia="Times New Roman"/>
                <w:lang w:eastAsia="en-GB"/>
              </w:rPr>
            </w:pPr>
            <w:ins w:id="78" w:author="Huawei" w:date="2019-08-14T11:21:00Z">
              <w:r w:rsidRPr="000A6068">
                <w:rPr>
                  <w:rFonts w:eastAsia="Times New Roman"/>
                  <w:lang w:eastAsia="en-GB"/>
                </w:rPr>
                <w:t>Broadcast TAC</w:t>
              </w:r>
            </w:ins>
          </w:p>
        </w:tc>
      </w:tr>
      <w:tr w:rsidR="005A2C1B" w:rsidRPr="004D7701" w:rsidTr="00323919">
        <w:trPr>
          <w:ins w:id="79" w:author="Huawei" w:date="2019-08-14T11:21:00Z"/>
        </w:trPr>
        <w:tc>
          <w:tcPr>
            <w:tcW w:w="2448" w:type="dxa"/>
          </w:tcPr>
          <w:p w:rsidR="005A2C1B" w:rsidRPr="000A6068" w:rsidRDefault="005A2C1B" w:rsidP="000A6068">
            <w:pPr>
              <w:pStyle w:val="TAL"/>
              <w:overflowPunct w:val="0"/>
              <w:autoSpaceDE w:val="0"/>
              <w:autoSpaceDN w:val="0"/>
              <w:adjustRightInd w:val="0"/>
              <w:ind w:left="75"/>
              <w:textAlignment w:val="baseline"/>
              <w:rPr>
                <w:ins w:id="80" w:author="Huawei" w:date="2019-08-14T11:21:00Z"/>
                <w:rFonts w:eastAsia="Batang" w:cs="Arial"/>
                <w:b/>
                <w:lang w:eastAsia="en-GB"/>
              </w:rPr>
            </w:pPr>
            <w:ins w:id="81" w:author="Huawei" w:date="2019-08-14T11:21:00Z">
              <w:r w:rsidRPr="00FA22D3">
                <w:rPr>
                  <w:rFonts w:eastAsia="Batang" w:cs="Arial"/>
                  <w:b/>
                  <w:lang w:eastAsia="en-GB"/>
                </w:rPr>
                <w:t>&gt;Broadcast PLMN List</w:t>
              </w:r>
            </w:ins>
          </w:p>
        </w:tc>
        <w:tc>
          <w:tcPr>
            <w:tcW w:w="1080" w:type="dxa"/>
          </w:tcPr>
          <w:p w:rsidR="005A2C1B" w:rsidRPr="000A6068" w:rsidRDefault="005A2C1B" w:rsidP="000A6068">
            <w:pPr>
              <w:pStyle w:val="TAL"/>
              <w:overflowPunct w:val="0"/>
              <w:autoSpaceDE w:val="0"/>
              <w:autoSpaceDN w:val="0"/>
              <w:adjustRightInd w:val="0"/>
              <w:textAlignment w:val="baseline"/>
              <w:rPr>
                <w:ins w:id="82" w:author="Huawei" w:date="2019-08-14T11:21:00Z"/>
                <w:rFonts w:eastAsia="Times New Roman"/>
                <w:lang w:eastAsia="en-GB"/>
              </w:rPr>
            </w:pPr>
          </w:p>
        </w:tc>
        <w:tc>
          <w:tcPr>
            <w:tcW w:w="1440" w:type="dxa"/>
          </w:tcPr>
          <w:p w:rsidR="005A2C1B" w:rsidRPr="000A6068" w:rsidRDefault="005A2C1B" w:rsidP="000A6068">
            <w:pPr>
              <w:pStyle w:val="TAL"/>
              <w:overflowPunct w:val="0"/>
              <w:autoSpaceDE w:val="0"/>
              <w:autoSpaceDN w:val="0"/>
              <w:adjustRightInd w:val="0"/>
              <w:textAlignment w:val="baseline"/>
              <w:rPr>
                <w:ins w:id="83" w:author="Huawei" w:date="2019-08-14T11:21:00Z"/>
                <w:rFonts w:eastAsia="Times New Roman"/>
                <w:i/>
                <w:lang w:eastAsia="en-GB"/>
              </w:rPr>
            </w:pPr>
            <w:ins w:id="84" w:author="Huawei" w:date="2019-08-14T11:21:00Z">
              <w:r w:rsidRPr="000A6068">
                <w:rPr>
                  <w:rFonts w:eastAsia="Times New Roman"/>
                  <w:i/>
                  <w:lang w:eastAsia="en-GB"/>
                </w:rPr>
                <w:t>1</w:t>
              </w:r>
            </w:ins>
          </w:p>
        </w:tc>
        <w:tc>
          <w:tcPr>
            <w:tcW w:w="1872" w:type="dxa"/>
          </w:tcPr>
          <w:p w:rsidR="005A2C1B" w:rsidRPr="004D7701" w:rsidRDefault="005A2C1B" w:rsidP="000A6068">
            <w:pPr>
              <w:pStyle w:val="TAL"/>
              <w:overflowPunct w:val="0"/>
              <w:autoSpaceDE w:val="0"/>
              <w:autoSpaceDN w:val="0"/>
              <w:adjustRightInd w:val="0"/>
              <w:textAlignment w:val="baseline"/>
              <w:rPr>
                <w:ins w:id="85" w:author="Huawei" w:date="2019-08-14T11:21:00Z"/>
                <w:rFonts w:eastAsia="Times New Roman"/>
                <w:lang w:eastAsia="en-GB"/>
              </w:rPr>
            </w:pPr>
          </w:p>
        </w:tc>
        <w:tc>
          <w:tcPr>
            <w:tcW w:w="2880" w:type="dxa"/>
          </w:tcPr>
          <w:p w:rsidR="005A2C1B" w:rsidRPr="004D7701" w:rsidRDefault="005A2C1B" w:rsidP="000A6068">
            <w:pPr>
              <w:pStyle w:val="TAL"/>
              <w:overflowPunct w:val="0"/>
              <w:autoSpaceDE w:val="0"/>
              <w:autoSpaceDN w:val="0"/>
              <w:adjustRightInd w:val="0"/>
              <w:textAlignment w:val="baseline"/>
              <w:rPr>
                <w:ins w:id="86" w:author="Huawei" w:date="2019-08-14T11:21:00Z"/>
                <w:rFonts w:eastAsia="Times New Roman"/>
                <w:lang w:eastAsia="en-GB"/>
              </w:rPr>
            </w:pPr>
          </w:p>
        </w:tc>
      </w:tr>
      <w:tr w:rsidR="005A2C1B" w:rsidRPr="004D7701" w:rsidTr="00323919">
        <w:trPr>
          <w:ins w:id="87" w:author="Huawei" w:date="2019-08-14T11:11:00Z"/>
        </w:trPr>
        <w:tc>
          <w:tcPr>
            <w:tcW w:w="2448" w:type="dxa"/>
          </w:tcPr>
          <w:p w:rsidR="005A2C1B" w:rsidRPr="004D7701" w:rsidRDefault="005A2C1B" w:rsidP="001F63B8">
            <w:pPr>
              <w:pStyle w:val="TAL"/>
              <w:overflowPunct w:val="0"/>
              <w:autoSpaceDE w:val="0"/>
              <w:autoSpaceDN w:val="0"/>
              <w:adjustRightInd w:val="0"/>
              <w:ind w:left="165"/>
              <w:textAlignment w:val="baseline"/>
              <w:rPr>
                <w:ins w:id="88" w:author="Huawei" w:date="2019-08-14T11:11:00Z"/>
                <w:rFonts w:eastAsia="SimSun"/>
                <w:lang w:eastAsia="zh-CN"/>
              </w:rPr>
            </w:pPr>
            <w:ins w:id="89" w:author="Huawei" w:date="2019-08-14T11:21:00Z">
              <w:r w:rsidRPr="00FA22D3">
                <w:rPr>
                  <w:rFonts w:eastAsia="Batang" w:cs="Arial"/>
                  <w:b/>
                  <w:lang w:eastAsia="en-GB"/>
                </w:rPr>
                <w:t>&gt;&gt;Broadcast PLMN Item</w:t>
              </w:r>
            </w:ins>
          </w:p>
        </w:tc>
        <w:tc>
          <w:tcPr>
            <w:tcW w:w="1080" w:type="dxa"/>
          </w:tcPr>
          <w:p w:rsidR="005A2C1B" w:rsidRPr="000A6068" w:rsidRDefault="005A2C1B" w:rsidP="000A6068">
            <w:pPr>
              <w:pStyle w:val="TAL"/>
              <w:overflowPunct w:val="0"/>
              <w:autoSpaceDE w:val="0"/>
              <w:autoSpaceDN w:val="0"/>
              <w:adjustRightInd w:val="0"/>
              <w:textAlignment w:val="baseline"/>
              <w:rPr>
                <w:ins w:id="90" w:author="Huawei" w:date="2019-08-14T11:11:00Z"/>
                <w:rFonts w:eastAsia="Times New Roman"/>
                <w:lang w:eastAsia="en-GB"/>
              </w:rPr>
            </w:pPr>
          </w:p>
        </w:tc>
        <w:tc>
          <w:tcPr>
            <w:tcW w:w="1440" w:type="dxa"/>
          </w:tcPr>
          <w:p w:rsidR="005A2C1B" w:rsidRPr="000A6068" w:rsidRDefault="005A2C1B" w:rsidP="000A6068">
            <w:pPr>
              <w:pStyle w:val="TAL"/>
              <w:overflowPunct w:val="0"/>
              <w:autoSpaceDE w:val="0"/>
              <w:autoSpaceDN w:val="0"/>
              <w:adjustRightInd w:val="0"/>
              <w:textAlignment w:val="baseline"/>
              <w:rPr>
                <w:ins w:id="91" w:author="Huawei" w:date="2019-08-14T11:11:00Z"/>
                <w:rFonts w:eastAsia="Times New Roman"/>
                <w:i/>
                <w:lang w:eastAsia="en-GB"/>
              </w:rPr>
            </w:pPr>
            <w:ins w:id="92" w:author="Huawei" w:date="2019-08-14T11:21:00Z">
              <w:r w:rsidRPr="000A6068">
                <w:rPr>
                  <w:rFonts w:eastAsia="Times New Roman"/>
                  <w:i/>
                  <w:lang w:eastAsia="en-GB"/>
                </w:rPr>
                <w:t>1..&lt;maxnoofBPLMNs&gt;</w:t>
              </w:r>
            </w:ins>
          </w:p>
        </w:tc>
        <w:tc>
          <w:tcPr>
            <w:tcW w:w="1872" w:type="dxa"/>
          </w:tcPr>
          <w:p w:rsidR="005A2C1B" w:rsidRPr="004D7701" w:rsidRDefault="005A2C1B" w:rsidP="000A6068">
            <w:pPr>
              <w:pStyle w:val="TAL"/>
              <w:overflowPunct w:val="0"/>
              <w:autoSpaceDE w:val="0"/>
              <w:autoSpaceDN w:val="0"/>
              <w:adjustRightInd w:val="0"/>
              <w:textAlignment w:val="baseline"/>
              <w:rPr>
                <w:ins w:id="93" w:author="Huawei" w:date="2019-08-14T11:11:00Z"/>
                <w:rFonts w:eastAsia="Times New Roman"/>
                <w:lang w:eastAsia="en-GB"/>
              </w:rPr>
            </w:pPr>
          </w:p>
        </w:tc>
        <w:tc>
          <w:tcPr>
            <w:tcW w:w="2880" w:type="dxa"/>
          </w:tcPr>
          <w:p w:rsidR="005A2C1B" w:rsidRPr="004D7701" w:rsidRDefault="005A2C1B" w:rsidP="000A6068">
            <w:pPr>
              <w:pStyle w:val="TAL"/>
              <w:overflowPunct w:val="0"/>
              <w:autoSpaceDE w:val="0"/>
              <w:autoSpaceDN w:val="0"/>
              <w:adjustRightInd w:val="0"/>
              <w:textAlignment w:val="baseline"/>
              <w:rPr>
                <w:ins w:id="94" w:author="Huawei" w:date="2019-08-14T11:11:00Z"/>
                <w:rFonts w:eastAsia="Times New Roman"/>
                <w:lang w:eastAsia="en-GB"/>
              </w:rPr>
            </w:pPr>
          </w:p>
        </w:tc>
      </w:tr>
      <w:tr w:rsidR="005A2C1B" w:rsidRPr="004D7701" w:rsidTr="00323919">
        <w:trPr>
          <w:ins w:id="95" w:author="Huawei" w:date="2019-08-14T11:21:00Z"/>
        </w:trPr>
        <w:tc>
          <w:tcPr>
            <w:tcW w:w="2448" w:type="dxa"/>
          </w:tcPr>
          <w:p w:rsidR="005A2C1B" w:rsidRPr="001F63B8" w:rsidRDefault="005A2C1B" w:rsidP="001F63B8">
            <w:pPr>
              <w:pStyle w:val="TAL"/>
              <w:overflowPunct w:val="0"/>
              <w:autoSpaceDE w:val="0"/>
              <w:autoSpaceDN w:val="0"/>
              <w:adjustRightInd w:val="0"/>
              <w:ind w:left="255"/>
              <w:textAlignment w:val="baseline"/>
              <w:rPr>
                <w:ins w:id="96" w:author="Huawei" w:date="2019-08-14T11:21:00Z"/>
                <w:rFonts w:eastAsia="Batang" w:cs="Arial"/>
                <w:lang w:eastAsia="en-GB"/>
              </w:rPr>
            </w:pPr>
            <w:ins w:id="97" w:author="Huawei" w:date="2019-08-14T11:21:00Z">
              <w:r w:rsidRPr="001F63B8">
                <w:rPr>
                  <w:rFonts w:eastAsia="Batang" w:cs="Arial"/>
                  <w:lang w:eastAsia="en-GB"/>
                </w:rPr>
                <w:t>&gt;&gt;&gt;PLMN Identity</w:t>
              </w:r>
            </w:ins>
          </w:p>
        </w:tc>
        <w:tc>
          <w:tcPr>
            <w:tcW w:w="1080" w:type="dxa"/>
          </w:tcPr>
          <w:p w:rsidR="005A2C1B" w:rsidRPr="000A6068" w:rsidRDefault="005A2C1B" w:rsidP="000A6068">
            <w:pPr>
              <w:pStyle w:val="TAL"/>
              <w:overflowPunct w:val="0"/>
              <w:autoSpaceDE w:val="0"/>
              <w:autoSpaceDN w:val="0"/>
              <w:adjustRightInd w:val="0"/>
              <w:textAlignment w:val="baseline"/>
              <w:rPr>
                <w:ins w:id="98" w:author="Huawei" w:date="2019-08-14T11:21:00Z"/>
                <w:rFonts w:eastAsia="Times New Roman"/>
                <w:lang w:eastAsia="en-GB"/>
              </w:rPr>
            </w:pPr>
            <w:ins w:id="99" w:author="Huawei" w:date="2019-08-14T11:21:00Z">
              <w:r w:rsidRPr="000A6068">
                <w:rPr>
                  <w:rFonts w:eastAsia="Times New Roman"/>
                  <w:lang w:eastAsia="en-GB"/>
                </w:rPr>
                <w:t>M</w:t>
              </w:r>
            </w:ins>
          </w:p>
        </w:tc>
        <w:tc>
          <w:tcPr>
            <w:tcW w:w="1440" w:type="dxa"/>
          </w:tcPr>
          <w:p w:rsidR="005A2C1B" w:rsidRPr="004D7701" w:rsidRDefault="005A2C1B" w:rsidP="000A6068">
            <w:pPr>
              <w:pStyle w:val="TAL"/>
              <w:overflowPunct w:val="0"/>
              <w:autoSpaceDE w:val="0"/>
              <w:autoSpaceDN w:val="0"/>
              <w:adjustRightInd w:val="0"/>
              <w:textAlignment w:val="baseline"/>
              <w:rPr>
                <w:ins w:id="100" w:author="Huawei" w:date="2019-08-14T11:21:00Z"/>
                <w:rFonts w:eastAsia="Times New Roman"/>
                <w:lang w:eastAsia="en-GB"/>
              </w:rPr>
            </w:pPr>
          </w:p>
        </w:tc>
        <w:tc>
          <w:tcPr>
            <w:tcW w:w="1872" w:type="dxa"/>
          </w:tcPr>
          <w:p w:rsidR="005A2C1B" w:rsidRPr="004D7701" w:rsidRDefault="005A2C1B" w:rsidP="000A6068">
            <w:pPr>
              <w:pStyle w:val="TAL"/>
              <w:overflowPunct w:val="0"/>
              <w:autoSpaceDE w:val="0"/>
              <w:autoSpaceDN w:val="0"/>
              <w:adjustRightInd w:val="0"/>
              <w:textAlignment w:val="baseline"/>
              <w:rPr>
                <w:ins w:id="101" w:author="Huawei" w:date="2019-08-14T11:21:00Z"/>
                <w:rFonts w:eastAsia="Times New Roman"/>
                <w:lang w:eastAsia="en-GB"/>
              </w:rPr>
            </w:pPr>
            <w:ins w:id="102" w:author="Huawei" w:date="2019-08-14T11:21:00Z">
              <w:r w:rsidRPr="000A6068">
                <w:rPr>
                  <w:rFonts w:eastAsia="Times New Roman"/>
                  <w:lang w:eastAsia="en-GB"/>
                </w:rPr>
                <w:t>9.3.3.5</w:t>
              </w:r>
            </w:ins>
          </w:p>
        </w:tc>
        <w:tc>
          <w:tcPr>
            <w:tcW w:w="2880" w:type="dxa"/>
          </w:tcPr>
          <w:p w:rsidR="005A2C1B" w:rsidRPr="004D7701" w:rsidRDefault="005A2C1B" w:rsidP="000A6068">
            <w:pPr>
              <w:pStyle w:val="TAL"/>
              <w:overflowPunct w:val="0"/>
              <w:autoSpaceDE w:val="0"/>
              <w:autoSpaceDN w:val="0"/>
              <w:adjustRightInd w:val="0"/>
              <w:textAlignment w:val="baseline"/>
              <w:rPr>
                <w:ins w:id="103" w:author="Huawei" w:date="2019-08-14T11:21:00Z"/>
                <w:rFonts w:eastAsia="Times New Roman"/>
                <w:lang w:eastAsia="en-GB"/>
              </w:rPr>
            </w:pPr>
            <w:ins w:id="104" w:author="Huawei" w:date="2019-08-14T11:21:00Z">
              <w:r w:rsidRPr="000A6068">
                <w:rPr>
                  <w:rFonts w:eastAsia="Times New Roman"/>
                  <w:lang w:eastAsia="en-GB"/>
                </w:rPr>
                <w:t>Broadcast PLMN</w:t>
              </w:r>
            </w:ins>
          </w:p>
        </w:tc>
      </w:tr>
      <w:tr w:rsidR="005A2C1B" w:rsidRPr="004D7701" w:rsidTr="00323919">
        <w:trPr>
          <w:ins w:id="105" w:author="Huawei" w:date="2019-08-14T11:21:00Z"/>
        </w:trPr>
        <w:tc>
          <w:tcPr>
            <w:tcW w:w="2448" w:type="dxa"/>
          </w:tcPr>
          <w:p w:rsidR="005A2C1B" w:rsidRPr="001F63B8" w:rsidRDefault="005A2C1B" w:rsidP="001F63B8">
            <w:pPr>
              <w:pStyle w:val="TAL"/>
              <w:overflowPunct w:val="0"/>
              <w:autoSpaceDE w:val="0"/>
              <w:autoSpaceDN w:val="0"/>
              <w:adjustRightInd w:val="0"/>
              <w:ind w:left="255"/>
              <w:textAlignment w:val="baseline"/>
              <w:rPr>
                <w:ins w:id="106" w:author="Huawei" w:date="2019-08-14T11:21:00Z"/>
                <w:rFonts w:eastAsia="Batang" w:cs="Arial"/>
                <w:lang w:eastAsia="en-GB"/>
              </w:rPr>
            </w:pPr>
            <w:ins w:id="107" w:author="Huawei" w:date="2019-08-14T11:21:00Z">
              <w:r w:rsidRPr="001F63B8">
                <w:rPr>
                  <w:rFonts w:eastAsia="Batang" w:cs="Arial"/>
                  <w:lang w:eastAsia="en-GB"/>
                </w:rPr>
                <w:t>&gt;&gt;&gt;TAI Slice Support List</w:t>
              </w:r>
            </w:ins>
          </w:p>
        </w:tc>
        <w:tc>
          <w:tcPr>
            <w:tcW w:w="1080" w:type="dxa"/>
          </w:tcPr>
          <w:p w:rsidR="005A2C1B" w:rsidRPr="000A6068" w:rsidRDefault="005A2C1B" w:rsidP="000A6068">
            <w:pPr>
              <w:pStyle w:val="TAL"/>
              <w:overflowPunct w:val="0"/>
              <w:autoSpaceDE w:val="0"/>
              <w:autoSpaceDN w:val="0"/>
              <w:adjustRightInd w:val="0"/>
              <w:textAlignment w:val="baseline"/>
              <w:rPr>
                <w:ins w:id="108" w:author="Huawei" w:date="2019-08-14T11:21:00Z"/>
                <w:rFonts w:eastAsia="Times New Roman"/>
                <w:lang w:eastAsia="en-GB"/>
              </w:rPr>
            </w:pPr>
            <w:ins w:id="109" w:author="Huawei" w:date="2019-08-14T11:21:00Z">
              <w:r w:rsidRPr="000A6068">
                <w:rPr>
                  <w:rFonts w:eastAsia="Times New Roman"/>
                  <w:lang w:eastAsia="en-GB"/>
                </w:rPr>
                <w:t>M</w:t>
              </w:r>
            </w:ins>
          </w:p>
        </w:tc>
        <w:tc>
          <w:tcPr>
            <w:tcW w:w="1440" w:type="dxa"/>
          </w:tcPr>
          <w:p w:rsidR="005A2C1B" w:rsidRPr="004D7701" w:rsidRDefault="005A2C1B" w:rsidP="000A6068">
            <w:pPr>
              <w:pStyle w:val="TAL"/>
              <w:overflowPunct w:val="0"/>
              <w:autoSpaceDE w:val="0"/>
              <w:autoSpaceDN w:val="0"/>
              <w:adjustRightInd w:val="0"/>
              <w:textAlignment w:val="baseline"/>
              <w:rPr>
                <w:ins w:id="110" w:author="Huawei" w:date="2019-08-14T11:21:00Z"/>
                <w:rFonts w:eastAsia="Times New Roman"/>
                <w:lang w:eastAsia="en-GB"/>
              </w:rPr>
            </w:pPr>
          </w:p>
        </w:tc>
        <w:tc>
          <w:tcPr>
            <w:tcW w:w="1872" w:type="dxa"/>
          </w:tcPr>
          <w:p w:rsidR="005A2C1B" w:rsidRPr="000A6068" w:rsidRDefault="005A2C1B" w:rsidP="000A6068">
            <w:pPr>
              <w:pStyle w:val="TAL"/>
              <w:overflowPunct w:val="0"/>
              <w:autoSpaceDE w:val="0"/>
              <w:autoSpaceDN w:val="0"/>
              <w:adjustRightInd w:val="0"/>
              <w:textAlignment w:val="baseline"/>
              <w:rPr>
                <w:ins w:id="111" w:author="Huawei" w:date="2019-08-14T11:21:00Z"/>
                <w:rFonts w:eastAsia="Times New Roman"/>
                <w:lang w:eastAsia="en-GB"/>
              </w:rPr>
            </w:pPr>
            <w:ins w:id="112" w:author="Huawei" w:date="2019-08-14T11:21:00Z">
              <w:r w:rsidRPr="000A6068">
                <w:rPr>
                  <w:rFonts w:eastAsia="Times New Roman"/>
                  <w:lang w:eastAsia="en-GB"/>
                </w:rPr>
                <w:t>Slice Support List</w:t>
              </w:r>
            </w:ins>
          </w:p>
          <w:p w:rsidR="005A2C1B" w:rsidRPr="004D7701" w:rsidRDefault="005A2C1B" w:rsidP="000A6068">
            <w:pPr>
              <w:pStyle w:val="TAL"/>
              <w:overflowPunct w:val="0"/>
              <w:autoSpaceDE w:val="0"/>
              <w:autoSpaceDN w:val="0"/>
              <w:adjustRightInd w:val="0"/>
              <w:textAlignment w:val="baseline"/>
              <w:rPr>
                <w:ins w:id="113" w:author="Huawei" w:date="2019-08-14T11:21:00Z"/>
                <w:rFonts w:eastAsia="Times New Roman"/>
                <w:lang w:eastAsia="en-GB"/>
              </w:rPr>
            </w:pPr>
            <w:ins w:id="114" w:author="Huawei" w:date="2019-08-14T11:21:00Z">
              <w:r w:rsidRPr="000A6068">
                <w:rPr>
                  <w:rFonts w:eastAsia="Times New Roman"/>
                  <w:lang w:eastAsia="en-GB"/>
                </w:rPr>
                <w:t>9.3.1.17</w:t>
              </w:r>
            </w:ins>
          </w:p>
        </w:tc>
        <w:tc>
          <w:tcPr>
            <w:tcW w:w="2880" w:type="dxa"/>
          </w:tcPr>
          <w:p w:rsidR="005A2C1B" w:rsidRPr="004D7701" w:rsidRDefault="005A2C1B" w:rsidP="000A6068">
            <w:pPr>
              <w:pStyle w:val="TAL"/>
              <w:overflowPunct w:val="0"/>
              <w:autoSpaceDE w:val="0"/>
              <w:autoSpaceDN w:val="0"/>
              <w:adjustRightInd w:val="0"/>
              <w:textAlignment w:val="baseline"/>
              <w:rPr>
                <w:ins w:id="115" w:author="Huawei" w:date="2019-08-14T11:21:00Z"/>
                <w:rFonts w:eastAsia="Times New Roman"/>
                <w:lang w:eastAsia="en-GB"/>
              </w:rPr>
            </w:pPr>
            <w:ins w:id="116" w:author="Huawei" w:date="2019-08-14T11:21:00Z">
              <w:r w:rsidRPr="000A6068">
                <w:rPr>
                  <w:rFonts w:eastAsia="Times New Roman"/>
                  <w:lang w:eastAsia="en-GB"/>
                </w:rPr>
                <w:t>Supported S-NSSAIs per TA.</w:t>
              </w:r>
            </w:ins>
          </w:p>
        </w:tc>
      </w:tr>
    </w:tbl>
    <w:p w:rsidR="004D7701" w:rsidRDefault="004D7701" w:rsidP="007A1D45"/>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520B6A" w:rsidRPr="007147C4" w:rsidTr="00323919">
        <w:trPr>
          <w:ins w:id="117" w:author="Huawei" w:date="2019-08-14T11:12:00Z"/>
        </w:trPr>
        <w:tc>
          <w:tcPr>
            <w:tcW w:w="3528" w:type="dxa"/>
          </w:tcPr>
          <w:p w:rsidR="00520B6A" w:rsidRPr="007147C4" w:rsidRDefault="00520B6A" w:rsidP="00323919">
            <w:pPr>
              <w:keepNext/>
              <w:keepLines/>
              <w:overflowPunct w:val="0"/>
              <w:autoSpaceDE w:val="0"/>
              <w:autoSpaceDN w:val="0"/>
              <w:adjustRightInd w:val="0"/>
              <w:spacing w:after="0"/>
              <w:jc w:val="center"/>
              <w:textAlignment w:val="baseline"/>
              <w:rPr>
                <w:ins w:id="118" w:author="Huawei" w:date="2019-08-14T11:12:00Z"/>
                <w:rFonts w:ascii="Arial" w:eastAsia="Times New Roman" w:hAnsi="Arial" w:cs="Arial"/>
                <w:b/>
                <w:sz w:val="18"/>
                <w:lang w:eastAsia="ja-JP"/>
              </w:rPr>
            </w:pPr>
            <w:ins w:id="119" w:author="Huawei" w:date="2019-08-14T11:12:00Z">
              <w:r w:rsidRPr="007147C4">
                <w:rPr>
                  <w:rFonts w:ascii="Arial" w:eastAsia="Times New Roman" w:hAnsi="Arial" w:cs="Arial"/>
                  <w:b/>
                  <w:sz w:val="18"/>
                  <w:lang w:eastAsia="ja-JP"/>
                </w:rPr>
                <w:t>Range bound</w:t>
              </w:r>
            </w:ins>
          </w:p>
        </w:tc>
        <w:tc>
          <w:tcPr>
            <w:tcW w:w="6192" w:type="dxa"/>
          </w:tcPr>
          <w:p w:rsidR="00520B6A" w:rsidRPr="007147C4" w:rsidRDefault="00520B6A" w:rsidP="00323919">
            <w:pPr>
              <w:keepNext/>
              <w:keepLines/>
              <w:overflowPunct w:val="0"/>
              <w:autoSpaceDE w:val="0"/>
              <w:autoSpaceDN w:val="0"/>
              <w:adjustRightInd w:val="0"/>
              <w:spacing w:after="0"/>
              <w:jc w:val="center"/>
              <w:textAlignment w:val="baseline"/>
              <w:rPr>
                <w:ins w:id="120" w:author="Huawei" w:date="2019-08-14T11:12:00Z"/>
                <w:rFonts w:ascii="Arial" w:eastAsia="Times New Roman" w:hAnsi="Arial" w:cs="Arial"/>
                <w:b/>
                <w:sz w:val="18"/>
                <w:lang w:eastAsia="ja-JP"/>
              </w:rPr>
            </w:pPr>
            <w:ins w:id="121" w:author="Huawei" w:date="2019-08-14T11:12:00Z">
              <w:r w:rsidRPr="007147C4">
                <w:rPr>
                  <w:rFonts w:ascii="Arial" w:eastAsia="Times New Roman" w:hAnsi="Arial" w:cs="Arial"/>
                  <w:b/>
                  <w:sz w:val="18"/>
                  <w:lang w:eastAsia="ja-JP"/>
                </w:rPr>
                <w:t>Explanation</w:t>
              </w:r>
            </w:ins>
          </w:p>
        </w:tc>
      </w:tr>
      <w:tr w:rsidR="00520B6A" w:rsidRPr="007147C4" w:rsidTr="00323919">
        <w:trPr>
          <w:ins w:id="122" w:author="Huawei" w:date="2019-08-14T11:12:00Z"/>
        </w:trPr>
        <w:tc>
          <w:tcPr>
            <w:tcW w:w="3528" w:type="dxa"/>
          </w:tcPr>
          <w:p w:rsidR="00520B6A" w:rsidRPr="007147C4" w:rsidRDefault="00520B6A" w:rsidP="00323919">
            <w:pPr>
              <w:keepNext/>
              <w:keepLines/>
              <w:overflowPunct w:val="0"/>
              <w:autoSpaceDE w:val="0"/>
              <w:autoSpaceDN w:val="0"/>
              <w:adjustRightInd w:val="0"/>
              <w:spacing w:after="0"/>
              <w:textAlignment w:val="baseline"/>
              <w:rPr>
                <w:ins w:id="123" w:author="Huawei" w:date="2019-08-14T11:12:00Z"/>
                <w:rFonts w:ascii="Arial" w:eastAsia="Times New Roman" w:hAnsi="Arial" w:cs="Arial"/>
                <w:sz w:val="18"/>
                <w:lang w:eastAsia="ja-JP"/>
              </w:rPr>
            </w:pPr>
            <w:ins w:id="124" w:author="Huawei" w:date="2019-08-14T11:12:00Z">
              <w:r w:rsidRPr="007147C4">
                <w:rPr>
                  <w:rFonts w:ascii="Arial" w:eastAsia="Times New Roman" w:hAnsi="Arial"/>
                  <w:i/>
                  <w:sz w:val="18"/>
                  <w:lang w:eastAsia="ja-JP"/>
                </w:rPr>
                <w:t>maxnoofTACs</w:t>
              </w:r>
            </w:ins>
          </w:p>
        </w:tc>
        <w:tc>
          <w:tcPr>
            <w:tcW w:w="6192" w:type="dxa"/>
          </w:tcPr>
          <w:p w:rsidR="00520B6A" w:rsidRPr="007147C4" w:rsidRDefault="00520B6A" w:rsidP="00323919">
            <w:pPr>
              <w:keepNext/>
              <w:keepLines/>
              <w:overflowPunct w:val="0"/>
              <w:autoSpaceDE w:val="0"/>
              <w:autoSpaceDN w:val="0"/>
              <w:adjustRightInd w:val="0"/>
              <w:spacing w:after="0"/>
              <w:textAlignment w:val="baseline"/>
              <w:rPr>
                <w:ins w:id="125" w:author="Huawei" w:date="2019-08-14T11:12:00Z"/>
                <w:rFonts w:ascii="Arial" w:eastAsia="Times New Roman" w:hAnsi="Arial" w:cs="Arial"/>
                <w:sz w:val="18"/>
                <w:lang w:eastAsia="ja-JP"/>
              </w:rPr>
            </w:pPr>
            <w:ins w:id="126" w:author="Huawei" w:date="2019-08-14T11:12:00Z">
              <w:r w:rsidRPr="007147C4">
                <w:rPr>
                  <w:rFonts w:ascii="Arial" w:eastAsia="Times New Roman" w:hAnsi="Arial" w:cs="Arial"/>
                  <w:sz w:val="18"/>
                  <w:lang w:eastAsia="ja-JP"/>
                </w:rPr>
                <w:t>Maximum no. of TACs. Value is 256.</w:t>
              </w:r>
            </w:ins>
          </w:p>
        </w:tc>
      </w:tr>
      <w:tr w:rsidR="00520B6A" w:rsidRPr="007147C4" w:rsidTr="00323919">
        <w:trPr>
          <w:ins w:id="127" w:author="Huawei" w:date="2019-08-14T11:12:00Z"/>
        </w:trPr>
        <w:tc>
          <w:tcPr>
            <w:tcW w:w="3528" w:type="dxa"/>
          </w:tcPr>
          <w:p w:rsidR="00520B6A" w:rsidRPr="007147C4" w:rsidRDefault="00520B6A" w:rsidP="00323919">
            <w:pPr>
              <w:keepNext/>
              <w:keepLines/>
              <w:overflowPunct w:val="0"/>
              <w:autoSpaceDE w:val="0"/>
              <w:autoSpaceDN w:val="0"/>
              <w:adjustRightInd w:val="0"/>
              <w:spacing w:after="0"/>
              <w:textAlignment w:val="baseline"/>
              <w:rPr>
                <w:ins w:id="128" w:author="Huawei" w:date="2019-08-14T11:12:00Z"/>
                <w:rFonts w:ascii="Arial" w:eastAsia="Times New Roman" w:hAnsi="Arial"/>
                <w:i/>
                <w:sz w:val="18"/>
                <w:lang w:eastAsia="ja-JP"/>
              </w:rPr>
            </w:pPr>
            <w:ins w:id="129" w:author="Huawei" w:date="2019-08-14T11:12:00Z">
              <w:r w:rsidRPr="007147C4">
                <w:rPr>
                  <w:rFonts w:ascii="Arial" w:eastAsia="Times New Roman" w:hAnsi="Arial"/>
                  <w:i/>
                  <w:sz w:val="18"/>
                  <w:lang w:eastAsia="ja-JP"/>
                </w:rPr>
                <w:t>maxnoofBPLMNs</w:t>
              </w:r>
            </w:ins>
          </w:p>
        </w:tc>
        <w:tc>
          <w:tcPr>
            <w:tcW w:w="6192" w:type="dxa"/>
          </w:tcPr>
          <w:p w:rsidR="00520B6A" w:rsidRPr="007147C4" w:rsidRDefault="00520B6A" w:rsidP="00323919">
            <w:pPr>
              <w:keepNext/>
              <w:keepLines/>
              <w:overflowPunct w:val="0"/>
              <w:autoSpaceDE w:val="0"/>
              <w:autoSpaceDN w:val="0"/>
              <w:adjustRightInd w:val="0"/>
              <w:spacing w:after="0"/>
              <w:textAlignment w:val="baseline"/>
              <w:rPr>
                <w:ins w:id="130" w:author="Huawei" w:date="2019-08-14T11:12:00Z"/>
                <w:rFonts w:ascii="Arial" w:eastAsia="Times New Roman" w:hAnsi="Arial" w:cs="Arial"/>
                <w:sz w:val="18"/>
                <w:lang w:eastAsia="ja-JP"/>
              </w:rPr>
            </w:pPr>
            <w:ins w:id="131" w:author="Huawei" w:date="2019-08-14T11:12:00Z">
              <w:r w:rsidRPr="007147C4">
                <w:rPr>
                  <w:rFonts w:ascii="Arial" w:eastAsia="Times New Roman" w:hAnsi="Arial" w:cs="Arial"/>
                  <w:sz w:val="18"/>
                  <w:lang w:eastAsia="ja-JP"/>
                </w:rPr>
                <w:t>Maximum no. of Broadcast PLMNs. Value is 12.</w:t>
              </w:r>
            </w:ins>
          </w:p>
        </w:tc>
      </w:tr>
    </w:tbl>
    <w:p w:rsidR="00BF0C5A" w:rsidRDefault="00BF0C5A" w:rsidP="007A1D45"/>
    <w:p w:rsidR="00CE7E07" w:rsidRDefault="00CE7E07" w:rsidP="007A1D45">
      <w:pPr>
        <w:rPr>
          <w:ins w:id="132" w:author="Huawei" w:date="2019-08-10T10:44:00Z"/>
        </w:rPr>
        <w:sectPr w:rsidR="00CE7E0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2902CA" w:rsidTr="000D0AC1">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2902CA" w:rsidRDefault="002902CA" w:rsidP="000D0AC1">
            <w:pPr>
              <w:jc w:val="center"/>
              <w:rPr>
                <w:rFonts w:ascii="Arial" w:hAnsi="Arial" w:cs="Arial"/>
                <w:b/>
                <w:bCs/>
                <w:szCs w:val="28"/>
                <w:lang w:eastAsia="en-GB"/>
              </w:rPr>
            </w:pPr>
            <w:r>
              <w:rPr>
                <w:rFonts w:ascii="Arial" w:hAnsi="Arial" w:cs="Arial"/>
                <w:b/>
                <w:bCs/>
                <w:szCs w:val="28"/>
                <w:lang w:eastAsia="zh-CN"/>
              </w:rPr>
              <w:t>Next Change</w:t>
            </w:r>
          </w:p>
        </w:tc>
      </w:tr>
    </w:tbl>
    <w:p w:rsidR="002902CA" w:rsidRDefault="002902CA" w:rsidP="007A1D45"/>
    <w:p w:rsidR="006E4B4B" w:rsidRPr="006E4B4B" w:rsidRDefault="006E4B4B" w:rsidP="006E4B4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33" w:name="_Toc14166041"/>
      <w:r w:rsidRPr="006E4B4B">
        <w:rPr>
          <w:rFonts w:ascii="Arial" w:eastAsia="Times New Roman" w:hAnsi="Arial"/>
          <w:sz w:val="28"/>
          <w:lang w:eastAsia="en-GB"/>
        </w:rPr>
        <w:t>9.4.5</w:t>
      </w:r>
      <w:r w:rsidRPr="006E4B4B">
        <w:rPr>
          <w:rFonts w:ascii="Arial" w:eastAsia="Times New Roman" w:hAnsi="Arial"/>
          <w:sz w:val="28"/>
          <w:lang w:eastAsia="en-GB"/>
        </w:rPr>
        <w:tab/>
        <w:t>Information Element Definitions</w:t>
      </w:r>
      <w:bookmarkEnd w:id="133"/>
    </w:p>
    <w:p w:rsidR="006E4B4B" w:rsidRPr="006E4B4B" w:rsidRDefault="006E4B4B" w:rsidP="006E4B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6E4B4B">
        <w:rPr>
          <w:rFonts w:ascii="Courier New" w:eastAsia="Times New Roman" w:hAnsi="Courier New"/>
          <w:snapToGrid w:val="0"/>
          <w:sz w:val="16"/>
          <w:lang w:eastAsia="en-GB"/>
        </w:rPr>
        <w:t>-- ASN1START</w:t>
      </w:r>
    </w:p>
    <w:p w:rsidR="006E4B4B" w:rsidRPr="006E4B4B" w:rsidRDefault="006E4B4B" w:rsidP="006E4B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6E4B4B">
        <w:rPr>
          <w:rFonts w:ascii="Courier New" w:eastAsia="Times New Roman" w:hAnsi="Courier New"/>
          <w:snapToGrid w:val="0"/>
          <w:sz w:val="16"/>
          <w:lang w:eastAsia="en-GB"/>
        </w:rPr>
        <w:t>-- **************************************************************</w:t>
      </w:r>
    </w:p>
    <w:p w:rsidR="006E4B4B" w:rsidRPr="006E4B4B" w:rsidRDefault="006E4B4B" w:rsidP="006E4B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6E4B4B">
        <w:rPr>
          <w:rFonts w:ascii="Courier New" w:eastAsia="Times New Roman" w:hAnsi="Courier New"/>
          <w:snapToGrid w:val="0"/>
          <w:sz w:val="16"/>
          <w:lang w:eastAsia="en-GB"/>
        </w:rPr>
        <w:t>--</w:t>
      </w:r>
    </w:p>
    <w:p w:rsidR="006E4B4B" w:rsidRPr="006E4B4B" w:rsidRDefault="006E4B4B" w:rsidP="006E4B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6E4B4B">
        <w:rPr>
          <w:rFonts w:ascii="Courier New" w:eastAsia="Times New Roman" w:hAnsi="Courier New"/>
          <w:snapToGrid w:val="0"/>
          <w:sz w:val="16"/>
          <w:lang w:eastAsia="en-GB"/>
        </w:rPr>
        <w:t>-- Information Element Definitions</w:t>
      </w:r>
    </w:p>
    <w:p w:rsidR="006E4B4B" w:rsidRPr="006E4B4B" w:rsidRDefault="006E4B4B" w:rsidP="006E4B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6E4B4B">
        <w:rPr>
          <w:rFonts w:ascii="Courier New" w:eastAsia="Times New Roman" w:hAnsi="Courier New"/>
          <w:snapToGrid w:val="0"/>
          <w:sz w:val="16"/>
          <w:lang w:eastAsia="en-GB"/>
        </w:rPr>
        <w:t>--</w:t>
      </w:r>
    </w:p>
    <w:p w:rsidR="00BF0C5A" w:rsidRDefault="006E4B4B" w:rsidP="006E4B4B">
      <w:pPr>
        <w:rPr>
          <w:rFonts w:eastAsia="Times New Roman"/>
          <w:snapToGrid w:val="0"/>
          <w:lang w:eastAsia="en-GB"/>
        </w:rPr>
      </w:pPr>
      <w:r w:rsidRPr="006E4B4B">
        <w:rPr>
          <w:rFonts w:eastAsia="Times New Roman"/>
          <w:snapToGrid w:val="0"/>
          <w:lang w:eastAsia="en-GB"/>
        </w:rPr>
        <w:t>-- **************************************************************</w:t>
      </w:r>
    </w:p>
    <w:p w:rsidR="006E4B4B" w:rsidRDefault="006E4B4B" w:rsidP="006E4B4B">
      <w:pPr>
        <w:rPr>
          <w:lang w:val="en-US"/>
        </w:rPr>
      </w:pPr>
      <w:r w:rsidRPr="007A1D45">
        <w:rPr>
          <w:highlight w:val="yellow"/>
          <w:lang w:eastAsia="zh-CN"/>
        </w:rPr>
        <w:t>&lt;Unchanged Text Omitted&gt;</w:t>
      </w:r>
      <w:r w:rsidRPr="00D622CD">
        <w:rPr>
          <w:lang w:val="en-US"/>
        </w:rPr>
        <w:t xml:space="preserve"> </w:t>
      </w:r>
    </w:p>
    <w:p w:rsidR="00445EF5" w:rsidRDefault="00445EF5" w:rsidP="006E4B4B">
      <w:pPr>
        <w:rPr>
          <w:lang w:val="en-US"/>
        </w:rPr>
      </w:pPr>
    </w:p>
    <w:p w:rsidR="00445EF5" w:rsidRDefault="00445EF5" w:rsidP="00445EF5">
      <w:pPr>
        <w:pStyle w:val="PL"/>
        <w:rPr>
          <w:ins w:id="134" w:author="Huawei" w:date="2019-08-10T11:18:00Z"/>
          <w:noProof w:val="0"/>
          <w:snapToGrid w:val="0"/>
        </w:rPr>
      </w:pPr>
      <w:r w:rsidRPr="00FA22D3">
        <w:rPr>
          <w:noProof w:val="0"/>
          <w:snapToGrid w:val="0"/>
        </w:rPr>
        <w:tab/>
      </w:r>
      <w:ins w:id="135" w:author="Huawei" w:date="2019-08-10T11:18:00Z">
        <w:r w:rsidRPr="001D6159">
          <w:rPr>
            <w:rFonts w:eastAsia="Times New Roman"/>
            <w:snapToGrid w:val="0"/>
            <w:lang w:eastAsia="en-GB"/>
          </w:rPr>
          <w:t>id-</w:t>
        </w:r>
        <w:r>
          <w:rPr>
            <w:rFonts w:eastAsia="Times New Roman"/>
            <w:snapToGrid w:val="0"/>
            <w:lang w:eastAsia="en-GB"/>
          </w:rPr>
          <w:t>TASupportedSliceList,</w:t>
        </w:r>
      </w:ins>
    </w:p>
    <w:p w:rsidR="00445EF5" w:rsidRPr="00FA22D3" w:rsidRDefault="00445EF5" w:rsidP="00445EF5">
      <w:pPr>
        <w:pStyle w:val="PL"/>
        <w:rPr>
          <w:noProof w:val="0"/>
          <w:snapToGrid w:val="0"/>
        </w:rPr>
      </w:pPr>
      <w:ins w:id="136" w:author="Huawei" w:date="2019-08-10T11:18:00Z">
        <w:r>
          <w:rPr>
            <w:noProof w:val="0"/>
            <w:snapToGrid w:val="0"/>
          </w:rPr>
          <w:tab/>
        </w:r>
      </w:ins>
      <w:r w:rsidRPr="00FA22D3">
        <w:rPr>
          <w:noProof w:val="0"/>
          <w:snapToGrid w:val="0"/>
        </w:rPr>
        <w:t>id-AdditionalDLForwardingUPTNLInformation,</w:t>
      </w:r>
    </w:p>
    <w:p w:rsidR="00445EF5" w:rsidRPr="00FA22D3" w:rsidRDefault="00445EF5" w:rsidP="00445EF5">
      <w:pPr>
        <w:pStyle w:val="PL"/>
        <w:rPr>
          <w:noProof w:val="0"/>
          <w:snapToGrid w:val="0"/>
        </w:rPr>
      </w:pPr>
      <w:r w:rsidRPr="00FA22D3">
        <w:rPr>
          <w:noProof w:val="0"/>
          <w:snapToGrid w:val="0"/>
        </w:rPr>
        <w:tab/>
        <w:t>id-AdditionalDLQosFlowPerTNLInformation,</w:t>
      </w:r>
    </w:p>
    <w:p w:rsidR="006E4B4B" w:rsidRDefault="006E4B4B" w:rsidP="006E4B4B"/>
    <w:p w:rsidR="00445EF5" w:rsidRDefault="00445EF5" w:rsidP="00445EF5">
      <w:pPr>
        <w:rPr>
          <w:lang w:val="en-US"/>
        </w:rPr>
      </w:pPr>
      <w:r w:rsidRPr="007A1D45">
        <w:rPr>
          <w:highlight w:val="yellow"/>
          <w:lang w:eastAsia="zh-CN"/>
        </w:rPr>
        <w:t>&lt;Unchanged Text Omitted&gt;</w:t>
      </w:r>
      <w:r w:rsidRPr="00D622CD">
        <w:rPr>
          <w:lang w:val="en-US"/>
        </w:rPr>
        <w:t xml:space="preserve"> </w:t>
      </w:r>
    </w:p>
    <w:p w:rsidR="00445EF5" w:rsidRDefault="00445EF5" w:rsidP="006E4B4B"/>
    <w:p w:rsidR="00445EF5" w:rsidRDefault="00445EF5" w:rsidP="006E4B4B"/>
    <w:p w:rsidR="00F54791" w:rsidRPr="00F54791" w:rsidRDefault="00F54791" w:rsidP="00F547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F54791">
        <w:rPr>
          <w:rFonts w:ascii="Courier New" w:eastAsia="Times New Roman" w:hAnsi="Courier New"/>
          <w:snapToGrid w:val="0"/>
          <w:sz w:val="16"/>
          <w:lang w:eastAsia="en-GB"/>
        </w:rPr>
        <w:t>SONInformationReply ::= SEQUENCE {</w:t>
      </w:r>
    </w:p>
    <w:p w:rsidR="00F54791" w:rsidRPr="00F54791" w:rsidRDefault="00F54791" w:rsidP="00F547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F54791">
        <w:rPr>
          <w:rFonts w:ascii="Courier New" w:eastAsia="Times New Roman" w:hAnsi="Courier New"/>
          <w:snapToGrid w:val="0"/>
          <w:sz w:val="16"/>
          <w:lang w:eastAsia="en-GB"/>
        </w:rPr>
        <w:tab/>
        <w:t>xnTNLConfigurationInfo</w:t>
      </w:r>
      <w:r w:rsidRPr="00F54791">
        <w:rPr>
          <w:rFonts w:ascii="Courier New" w:eastAsia="Times New Roman" w:hAnsi="Courier New"/>
          <w:snapToGrid w:val="0"/>
          <w:sz w:val="16"/>
          <w:lang w:eastAsia="en-GB"/>
        </w:rPr>
        <w:tab/>
      </w:r>
      <w:r w:rsidRPr="00F54791">
        <w:rPr>
          <w:rFonts w:ascii="Courier New" w:eastAsia="Times New Roman" w:hAnsi="Courier New"/>
          <w:snapToGrid w:val="0"/>
          <w:sz w:val="16"/>
          <w:lang w:eastAsia="en-GB"/>
        </w:rPr>
        <w:tab/>
        <w:t>XnTNLConfigurationInfo</w:t>
      </w:r>
      <w:r w:rsidRPr="00F54791">
        <w:rPr>
          <w:rFonts w:ascii="Courier New" w:eastAsia="Times New Roman" w:hAnsi="Courier New"/>
          <w:snapToGrid w:val="0"/>
          <w:sz w:val="16"/>
          <w:lang w:eastAsia="en-GB"/>
        </w:rPr>
        <w:tab/>
      </w:r>
      <w:r w:rsidRPr="00F54791">
        <w:rPr>
          <w:rFonts w:ascii="Courier New" w:eastAsia="Times New Roman" w:hAnsi="Courier New"/>
          <w:snapToGrid w:val="0"/>
          <w:sz w:val="16"/>
          <w:lang w:eastAsia="en-GB"/>
        </w:rPr>
        <w:tab/>
      </w:r>
      <w:r w:rsidRPr="00F54791">
        <w:rPr>
          <w:rFonts w:ascii="Courier New" w:eastAsia="Times New Roman" w:hAnsi="Courier New"/>
          <w:snapToGrid w:val="0"/>
          <w:sz w:val="16"/>
          <w:lang w:eastAsia="en-GB"/>
        </w:rPr>
        <w:tab/>
      </w:r>
      <w:r w:rsidRPr="00F54791">
        <w:rPr>
          <w:rFonts w:ascii="Courier New" w:eastAsia="Times New Roman" w:hAnsi="Courier New"/>
          <w:snapToGrid w:val="0"/>
          <w:sz w:val="16"/>
          <w:lang w:eastAsia="en-GB"/>
        </w:rPr>
        <w:tab/>
      </w:r>
      <w:r w:rsidRPr="00F54791">
        <w:rPr>
          <w:rFonts w:ascii="Courier New" w:eastAsia="Times New Roman" w:hAnsi="Courier New"/>
          <w:snapToGrid w:val="0"/>
          <w:sz w:val="16"/>
          <w:lang w:eastAsia="en-GB"/>
        </w:rPr>
        <w:tab/>
      </w:r>
      <w:r w:rsidRPr="00F54791">
        <w:rPr>
          <w:rFonts w:ascii="Courier New" w:eastAsia="Times New Roman" w:hAnsi="Courier New"/>
          <w:snapToGrid w:val="0"/>
          <w:sz w:val="16"/>
          <w:lang w:eastAsia="en-GB"/>
        </w:rPr>
        <w:tab/>
      </w:r>
      <w:r w:rsidRPr="00F54791">
        <w:rPr>
          <w:rFonts w:ascii="Courier New" w:eastAsia="Times New Roman" w:hAnsi="Courier New"/>
          <w:snapToGrid w:val="0"/>
          <w:sz w:val="16"/>
          <w:lang w:eastAsia="en-GB"/>
        </w:rPr>
        <w:tab/>
      </w:r>
      <w:r w:rsidRPr="00F54791">
        <w:rPr>
          <w:rFonts w:ascii="Courier New" w:eastAsia="Times New Roman" w:hAnsi="Courier New"/>
          <w:snapToGrid w:val="0"/>
          <w:sz w:val="16"/>
          <w:lang w:eastAsia="en-GB"/>
        </w:rPr>
        <w:tab/>
      </w:r>
      <w:r w:rsidRPr="00F54791">
        <w:rPr>
          <w:rFonts w:ascii="Courier New" w:eastAsia="Times New Roman" w:hAnsi="Courier New"/>
          <w:snapToGrid w:val="0"/>
          <w:sz w:val="16"/>
          <w:lang w:eastAsia="en-GB"/>
        </w:rPr>
        <w:tab/>
        <w:t>OPTIONAL,</w:t>
      </w:r>
    </w:p>
    <w:p w:rsidR="00F54791" w:rsidRPr="00F54791" w:rsidRDefault="00F54791" w:rsidP="00F547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F54791">
        <w:rPr>
          <w:rFonts w:ascii="Courier New" w:eastAsia="Times New Roman" w:hAnsi="Courier New"/>
          <w:snapToGrid w:val="0"/>
          <w:sz w:val="16"/>
          <w:lang w:eastAsia="en-GB"/>
        </w:rPr>
        <w:tab/>
        <w:t>iE-Extensions</w:t>
      </w:r>
      <w:r w:rsidRPr="00F54791">
        <w:rPr>
          <w:rFonts w:ascii="Courier New" w:eastAsia="Times New Roman" w:hAnsi="Courier New"/>
          <w:snapToGrid w:val="0"/>
          <w:sz w:val="16"/>
          <w:lang w:eastAsia="en-GB"/>
        </w:rPr>
        <w:tab/>
      </w:r>
      <w:r w:rsidRPr="00F54791">
        <w:rPr>
          <w:rFonts w:ascii="Courier New" w:eastAsia="Times New Roman" w:hAnsi="Courier New"/>
          <w:snapToGrid w:val="0"/>
          <w:sz w:val="16"/>
          <w:lang w:eastAsia="en-GB"/>
        </w:rPr>
        <w:tab/>
        <w:t>ProtocolExtensionContainer { {SONInformationReply-ExtIEs} }</w:t>
      </w:r>
      <w:r w:rsidRPr="00F54791">
        <w:rPr>
          <w:rFonts w:ascii="Courier New" w:eastAsia="Times New Roman" w:hAnsi="Courier New"/>
          <w:snapToGrid w:val="0"/>
          <w:sz w:val="16"/>
          <w:lang w:eastAsia="en-GB"/>
        </w:rPr>
        <w:tab/>
      </w:r>
      <w:r w:rsidRPr="00F54791">
        <w:rPr>
          <w:rFonts w:ascii="Courier New" w:eastAsia="Times New Roman" w:hAnsi="Courier New"/>
          <w:snapToGrid w:val="0"/>
          <w:sz w:val="16"/>
          <w:lang w:eastAsia="en-GB"/>
        </w:rPr>
        <w:tab/>
        <w:t>OPTIONAL,</w:t>
      </w:r>
    </w:p>
    <w:p w:rsidR="00F54791" w:rsidRPr="00F54791" w:rsidRDefault="00F54791" w:rsidP="00F547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F54791">
        <w:rPr>
          <w:rFonts w:ascii="Courier New" w:eastAsia="Times New Roman" w:hAnsi="Courier New"/>
          <w:snapToGrid w:val="0"/>
          <w:sz w:val="16"/>
          <w:lang w:eastAsia="en-GB"/>
        </w:rPr>
        <w:tab/>
        <w:t>...</w:t>
      </w:r>
    </w:p>
    <w:p w:rsidR="00F54791" w:rsidRPr="00F54791" w:rsidRDefault="00F54791" w:rsidP="00F547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F54791">
        <w:rPr>
          <w:rFonts w:ascii="Courier New" w:eastAsia="Times New Roman" w:hAnsi="Courier New"/>
          <w:snapToGrid w:val="0"/>
          <w:sz w:val="16"/>
          <w:lang w:eastAsia="en-GB"/>
        </w:rPr>
        <w:t>}</w:t>
      </w:r>
    </w:p>
    <w:p w:rsidR="00F54791" w:rsidRPr="00F54791" w:rsidRDefault="00F54791" w:rsidP="00F547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F54791" w:rsidRDefault="00F54791" w:rsidP="00F547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7" w:author="Huawei" w:date="2019-08-10T11:05:00Z"/>
          <w:rFonts w:ascii="Courier New" w:eastAsia="Times New Roman" w:hAnsi="Courier New"/>
          <w:snapToGrid w:val="0"/>
          <w:sz w:val="16"/>
          <w:lang w:eastAsia="en-GB"/>
        </w:rPr>
      </w:pPr>
      <w:r w:rsidRPr="00F54791">
        <w:rPr>
          <w:rFonts w:ascii="Courier New" w:eastAsia="Times New Roman" w:hAnsi="Courier New"/>
          <w:snapToGrid w:val="0"/>
          <w:sz w:val="16"/>
          <w:lang w:eastAsia="en-GB"/>
        </w:rPr>
        <w:t>SONInformationReply-ExtIEs NGAP-PROTOCOL-EXTENSION ::= {</w:t>
      </w:r>
    </w:p>
    <w:p w:rsidR="001D6159" w:rsidRPr="00F54791" w:rsidRDefault="001D6159" w:rsidP="00F547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ins w:id="138" w:author="Huawei" w:date="2019-08-10T11:05:00Z">
        <w:r>
          <w:rPr>
            <w:rFonts w:ascii="Courier New" w:eastAsia="Times New Roman" w:hAnsi="Courier New"/>
            <w:snapToGrid w:val="0"/>
            <w:sz w:val="16"/>
            <w:lang w:eastAsia="en-GB"/>
          </w:rPr>
          <w:tab/>
        </w:r>
        <w:r w:rsidRPr="001D6159">
          <w:rPr>
            <w:rFonts w:ascii="Courier New" w:eastAsia="Times New Roman" w:hAnsi="Courier New"/>
            <w:snapToGrid w:val="0"/>
            <w:sz w:val="16"/>
            <w:lang w:eastAsia="en-GB"/>
          </w:rPr>
          <w:t>{ID id-</w:t>
        </w:r>
      </w:ins>
      <w:ins w:id="139" w:author="Huawei" w:date="2019-08-10T11:09:00Z">
        <w:r w:rsidR="00F27C55">
          <w:rPr>
            <w:rFonts w:ascii="Courier New" w:eastAsia="Times New Roman" w:hAnsi="Courier New"/>
            <w:snapToGrid w:val="0"/>
            <w:sz w:val="16"/>
            <w:lang w:eastAsia="en-GB"/>
          </w:rPr>
          <w:t>TASupportedSliceList</w:t>
        </w:r>
      </w:ins>
      <w:ins w:id="140" w:author="Huawei" w:date="2019-08-10T11:05:00Z">
        <w:r w:rsidRPr="001D6159">
          <w:rPr>
            <w:rFonts w:ascii="Courier New" w:eastAsia="Times New Roman" w:hAnsi="Courier New"/>
            <w:snapToGrid w:val="0"/>
            <w:sz w:val="16"/>
            <w:lang w:eastAsia="en-GB"/>
          </w:rPr>
          <w:tab/>
        </w:r>
        <w:r w:rsidRPr="001D6159">
          <w:rPr>
            <w:rFonts w:ascii="Courier New" w:eastAsia="Times New Roman" w:hAnsi="Courier New"/>
            <w:snapToGrid w:val="0"/>
            <w:sz w:val="16"/>
            <w:lang w:eastAsia="en-GB"/>
          </w:rPr>
          <w:tab/>
          <w:t>CRITICALITY ignore</w:t>
        </w:r>
        <w:r w:rsidRPr="001D6159">
          <w:rPr>
            <w:rFonts w:ascii="Courier New" w:eastAsia="Times New Roman" w:hAnsi="Courier New"/>
            <w:snapToGrid w:val="0"/>
            <w:sz w:val="16"/>
            <w:lang w:eastAsia="en-GB"/>
          </w:rPr>
          <w:tab/>
          <w:t xml:space="preserve">EXTENSION </w:t>
        </w:r>
      </w:ins>
      <w:ins w:id="141" w:author="Huawei" w:date="2019-08-10T11:09:00Z">
        <w:r w:rsidR="00F27C55">
          <w:rPr>
            <w:rFonts w:ascii="Courier New" w:eastAsia="Times New Roman" w:hAnsi="Courier New"/>
            <w:snapToGrid w:val="0"/>
            <w:sz w:val="16"/>
            <w:lang w:eastAsia="en-GB"/>
          </w:rPr>
          <w:t>TASupportedSliceList</w:t>
        </w:r>
      </w:ins>
      <w:ins w:id="142" w:author="Huawei" w:date="2019-08-10T11:05:00Z">
        <w:r w:rsidRPr="001D6159">
          <w:rPr>
            <w:rFonts w:ascii="Courier New" w:eastAsia="Times New Roman" w:hAnsi="Courier New"/>
            <w:snapToGrid w:val="0"/>
            <w:sz w:val="16"/>
            <w:lang w:eastAsia="en-GB"/>
          </w:rPr>
          <w:tab/>
        </w:r>
        <w:r w:rsidRPr="001D6159">
          <w:rPr>
            <w:rFonts w:ascii="Courier New" w:eastAsia="Times New Roman" w:hAnsi="Courier New"/>
            <w:snapToGrid w:val="0"/>
            <w:sz w:val="16"/>
            <w:lang w:eastAsia="en-GB"/>
          </w:rPr>
          <w:tab/>
          <w:t>PRESENCE optional},</w:t>
        </w:r>
      </w:ins>
    </w:p>
    <w:p w:rsidR="00F54791" w:rsidRPr="00F54791" w:rsidRDefault="00F54791" w:rsidP="00F547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F54791">
        <w:rPr>
          <w:rFonts w:ascii="Courier New" w:eastAsia="Times New Roman" w:hAnsi="Courier New"/>
          <w:snapToGrid w:val="0"/>
          <w:sz w:val="16"/>
          <w:lang w:eastAsia="en-GB"/>
        </w:rPr>
        <w:tab/>
        <w:t>...</w:t>
      </w:r>
    </w:p>
    <w:p w:rsidR="00F54791" w:rsidRPr="00F54791" w:rsidRDefault="00F54791" w:rsidP="00F547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F54791">
        <w:rPr>
          <w:rFonts w:ascii="Courier New" w:eastAsia="Times New Roman" w:hAnsi="Courier New"/>
          <w:snapToGrid w:val="0"/>
          <w:sz w:val="16"/>
          <w:lang w:eastAsia="en-GB"/>
        </w:rPr>
        <w:t>}</w:t>
      </w:r>
    </w:p>
    <w:p w:rsidR="00F54791" w:rsidRPr="00F54791" w:rsidRDefault="00F54791" w:rsidP="00F547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F54791" w:rsidRPr="00F54791" w:rsidRDefault="00F54791" w:rsidP="00F547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54791">
        <w:rPr>
          <w:rFonts w:ascii="Courier New" w:eastAsia="Times New Roman" w:hAnsi="Courier New"/>
          <w:sz w:val="16"/>
          <w:lang w:eastAsia="en-GB"/>
        </w:rPr>
        <w:t xml:space="preserve">SONInformationRequest ::= ENUMERATED { </w:t>
      </w:r>
    </w:p>
    <w:p w:rsidR="00F54791" w:rsidRPr="00F54791" w:rsidRDefault="00F54791" w:rsidP="00F547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54791">
        <w:rPr>
          <w:rFonts w:ascii="Courier New" w:eastAsia="Times New Roman" w:hAnsi="Courier New"/>
          <w:sz w:val="16"/>
          <w:lang w:eastAsia="en-GB"/>
        </w:rPr>
        <w:tab/>
        <w:t>xn-TNL-configuration-info,</w:t>
      </w:r>
    </w:p>
    <w:p w:rsidR="00F54791" w:rsidRDefault="00F54791" w:rsidP="00F54791">
      <w:pPr>
        <w:tabs>
          <w:tab w:val="left" w:pos="384"/>
          <w:tab w:val="left" w:pos="768"/>
          <w:tab w:val="left" w:pos="1152"/>
          <w:tab w:val="left" w:pos="1536"/>
          <w:tab w:val="left" w:pos="1920"/>
          <w:tab w:val="left" w:pos="2304"/>
          <w:tab w:val="left" w:pos="2688"/>
          <w:tab w:val="left" w:pos="2920"/>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3" w:author="Huawei" w:date="2019-08-10T11:01:00Z"/>
          <w:rFonts w:ascii="Courier New" w:eastAsia="Times New Roman" w:hAnsi="Courier New"/>
          <w:sz w:val="16"/>
          <w:lang w:eastAsia="en-GB"/>
        </w:rPr>
      </w:pPr>
      <w:r w:rsidRPr="00F54791">
        <w:rPr>
          <w:rFonts w:ascii="Courier New" w:eastAsia="Times New Roman" w:hAnsi="Courier New"/>
          <w:sz w:val="16"/>
          <w:lang w:eastAsia="en-GB"/>
        </w:rPr>
        <w:tab/>
        <w:t>...</w:t>
      </w:r>
      <w:ins w:id="144" w:author="Huawei" w:date="2019-08-10T11:01:00Z">
        <w:r>
          <w:rPr>
            <w:rFonts w:ascii="Courier New" w:eastAsia="Times New Roman" w:hAnsi="Courier New"/>
            <w:sz w:val="16"/>
            <w:lang w:eastAsia="en-GB"/>
          </w:rPr>
          <w:t>,</w:t>
        </w:r>
      </w:ins>
    </w:p>
    <w:p w:rsidR="00F54791" w:rsidRPr="00F54791" w:rsidRDefault="001F276D" w:rsidP="00F54791">
      <w:pPr>
        <w:tabs>
          <w:tab w:val="left" w:pos="384"/>
          <w:tab w:val="left" w:pos="768"/>
          <w:tab w:val="left" w:pos="1152"/>
          <w:tab w:val="left" w:pos="1536"/>
          <w:tab w:val="left" w:pos="1920"/>
          <w:tab w:val="left" w:pos="2304"/>
          <w:tab w:val="left" w:pos="2688"/>
          <w:tab w:val="left" w:pos="2920"/>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ins w:id="145" w:author="Huawei" w:date="2019-08-10T11:02:00Z">
        <w:r>
          <w:rPr>
            <w:rFonts w:ascii="Courier New" w:eastAsia="SimSun" w:hAnsi="Courier New"/>
            <w:sz w:val="16"/>
            <w:lang w:eastAsia="zh-CN"/>
          </w:rPr>
          <w:tab/>
        </w:r>
      </w:ins>
      <w:ins w:id="146" w:author="Huawei" w:date="2019-08-14T11:31:00Z">
        <w:r w:rsidR="00CA687F">
          <w:rPr>
            <w:rFonts w:ascii="Courier New" w:eastAsia="SimSun" w:hAnsi="Courier New"/>
            <w:sz w:val="16"/>
            <w:lang w:eastAsia="zh-CN"/>
          </w:rPr>
          <w:t>ta</w:t>
        </w:r>
      </w:ins>
      <w:ins w:id="147" w:author="Huawei" w:date="2019-08-10T11:02:00Z">
        <w:r>
          <w:rPr>
            <w:rFonts w:ascii="Courier New" w:eastAsia="SimSun" w:hAnsi="Courier New"/>
            <w:sz w:val="16"/>
            <w:lang w:eastAsia="zh-CN"/>
          </w:rPr>
          <w:t>-slice-support-info</w:t>
        </w:r>
      </w:ins>
    </w:p>
    <w:p w:rsidR="00F54791" w:rsidRPr="00F54791" w:rsidRDefault="00F54791" w:rsidP="00F547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F54791">
        <w:rPr>
          <w:rFonts w:ascii="Courier New" w:eastAsia="Times New Roman" w:hAnsi="Courier New"/>
          <w:sz w:val="16"/>
          <w:lang w:eastAsia="en-GB"/>
        </w:rPr>
        <w:t>}</w:t>
      </w:r>
    </w:p>
    <w:p w:rsidR="00BF0C5A" w:rsidRDefault="00BF0C5A" w:rsidP="007A1D45"/>
    <w:p w:rsidR="006E4B4B" w:rsidRDefault="006E4B4B" w:rsidP="006E4B4B">
      <w:pPr>
        <w:rPr>
          <w:lang w:val="en-US"/>
        </w:rPr>
      </w:pPr>
      <w:r w:rsidRPr="007A1D45">
        <w:rPr>
          <w:highlight w:val="yellow"/>
          <w:lang w:eastAsia="zh-CN"/>
        </w:rPr>
        <w:t>&lt;Unchanged Text Omitted&gt;</w:t>
      </w:r>
      <w:r w:rsidRPr="00D622CD">
        <w:rPr>
          <w:lang w:val="en-US"/>
        </w:rPr>
        <w:t xml:space="preserve"> </w:t>
      </w:r>
    </w:p>
    <w:p w:rsidR="006E4B4B" w:rsidRDefault="006E4B4B" w:rsidP="007A1D45"/>
    <w:p w:rsidR="00F27C55" w:rsidRPr="00F27C55" w:rsidRDefault="00F27C55" w:rsidP="00F2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48" w:author="Huawei" w:date="2019-08-10T11:08:00Z"/>
          <w:rFonts w:ascii="Courier New" w:eastAsia="Times New Roman" w:hAnsi="Courier New"/>
          <w:snapToGrid w:val="0"/>
          <w:sz w:val="16"/>
          <w:lang w:eastAsia="en-GB"/>
        </w:rPr>
      </w:pPr>
      <w:ins w:id="149" w:author="Huawei" w:date="2019-08-10T11:10:00Z">
        <w:r>
          <w:rPr>
            <w:rFonts w:ascii="Courier New" w:eastAsia="Times New Roman" w:hAnsi="Courier New"/>
            <w:snapToGrid w:val="0"/>
            <w:sz w:val="16"/>
            <w:lang w:eastAsia="en-GB"/>
          </w:rPr>
          <w:t>TASupportedSliceList</w:t>
        </w:r>
      </w:ins>
      <w:ins w:id="150" w:author="Huawei" w:date="2019-08-10T11:08:00Z">
        <w:r w:rsidRPr="00F27C55">
          <w:rPr>
            <w:rFonts w:ascii="Courier New" w:eastAsia="Times New Roman" w:hAnsi="Courier New"/>
            <w:snapToGrid w:val="0"/>
            <w:sz w:val="16"/>
            <w:lang w:eastAsia="en-GB"/>
          </w:rPr>
          <w:t xml:space="preserve"> ::= SEQUENCE (SIZE(1..</w:t>
        </w:r>
        <w:r w:rsidRPr="00F27C55">
          <w:rPr>
            <w:rFonts w:ascii="Courier New" w:eastAsia="Times New Roman" w:hAnsi="Courier New"/>
            <w:sz w:val="16"/>
            <w:lang w:eastAsia="en-GB"/>
          </w:rPr>
          <w:t>maxnoofTACs</w:t>
        </w:r>
        <w:r w:rsidRPr="00F27C55">
          <w:rPr>
            <w:rFonts w:ascii="Courier New" w:eastAsia="Times New Roman" w:hAnsi="Courier New"/>
            <w:snapToGrid w:val="0"/>
            <w:sz w:val="16"/>
            <w:lang w:eastAsia="en-GB"/>
          </w:rPr>
          <w:t xml:space="preserve">)) OF </w:t>
        </w:r>
      </w:ins>
      <w:ins w:id="151" w:author="Huawei" w:date="2019-08-10T11:10:00Z">
        <w:r>
          <w:rPr>
            <w:rFonts w:ascii="Courier New" w:eastAsia="Times New Roman" w:hAnsi="Courier New"/>
            <w:snapToGrid w:val="0"/>
            <w:sz w:val="16"/>
            <w:lang w:eastAsia="en-GB"/>
          </w:rPr>
          <w:t>TASupportedSlice</w:t>
        </w:r>
      </w:ins>
      <w:ins w:id="152" w:author="Huawei" w:date="2019-08-10T11:08:00Z">
        <w:r w:rsidRPr="00F27C55">
          <w:rPr>
            <w:rFonts w:ascii="Courier New" w:eastAsia="Times New Roman" w:hAnsi="Courier New"/>
            <w:snapToGrid w:val="0"/>
            <w:sz w:val="16"/>
            <w:lang w:eastAsia="en-GB"/>
          </w:rPr>
          <w:t>Item</w:t>
        </w:r>
      </w:ins>
    </w:p>
    <w:p w:rsidR="00F27C55" w:rsidRPr="00F27C55" w:rsidRDefault="00F27C55" w:rsidP="00F2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53" w:author="Huawei" w:date="2019-08-10T11:08:00Z"/>
          <w:rFonts w:ascii="Courier New" w:eastAsia="Times New Roman" w:hAnsi="Courier New"/>
          <w:snapToGrid w:val="0"/>
          <w:sz w:val="16"/>
          <w:lang w:eastAsia="en-GB"/>
        </w:rPr>
      </w:pPr>
    </w:p>
    <w:p w:rsidR="00F27C55" w:rsidRPr="00F27C55" w:rsidRDefault="00F27C55" w:rsidP="00F2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54" w:author="Huawei" w:date="2019-08-10T11:08:00Z"/>
          <w:rFonts w:ascii="Courier New" w:eastAsia="Times New Roman" w:hAnsi="Courier New"/>
          <w:snapToGrid w:val="0"/>
          <w:sz w:val="16"/>
          <w:lang w:eastAsia="en-GB"/>
        </w:rPr>
      </w:pPr>
      <w:ins w:id="155" w:author="Huawei" w:date="2019-08-10T11:10:00Z">
        <w:r>
          <w:rPr>
            <w:rFonts w:ascii="Courier New" w:eastAsia="Times New Roman" w:hAnsi="Courier New"/>
            <w:snapToGrid w:val="0"/>
            <w:sz w:val="16"/>
            <w:lang w:eastAsia="en-GB"/>
          </w:rPr>
          <w:t>TASupportedSlice</w:t>
        </w:r>
        <w:r w:rsidRPr="00F27C55">
          <w:rPr>
            <w:rFonts w:ascii="Courier New" w:eastAsia="Times New Roman" w:hAnsi="Courier New"/>
            <w:snapToGrid w:val="0"/>
            <w:sz w:val="16"/>
            <w:lang w:eastAsia="en-GB"/>
          </w:rPr>
          <w:t>Item</w:t>
        </w:r>
      </w:ins>
      <w:ins w:id="156" w:author="Huawei" w:date="2019-08-10T11:08:00Z">
        <w:r w:rsidRPr="00F27C55">
          <w:rPr>
            <w:rFonts w:ascii="Courier New" w:eastAsia="Times New Roman" w:hAnsi="Courier New"/>
            <w:snapToGrid w:val="0"/>
            <w:sz w:val="16"/>
            <w:lang w:eastAsia="en-GB"/>
          </w:rPr>
          <w:t xml:space="preserve"> ::= SEQUENCE {</w:t>
        </w:r>
      </w:ins>
    </w:p>
    <w:p w:rsidR="00F27C55" w:rsidRPr="00F27C55" w:rsidRDefault="00F27C55" w:rsidP="00F2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57" w:author="Huawei" w:date="2019-08-10T11:08:00Z"/>
          <w:rFonts w:ascii="Courier New" w:eastAsia="Times New Roman" w:hAnsi="Courier New"/>
          <w:snapToGrid w:val="0"/>
          <w:sz w:val="16"/>
          <w:lang w:eastAsia="en-GB"/>
        </w:rPr>
      </w:pPr>
      <w:ins w:id="158" w:author="Huawei" w:date="2019-08-10T11:08:00Z">
        <w:r w:rsidRPr="00F27C55">
          <w:rPr>
            <w:rFonts w:ascii="Courier New" w:eastAsia="Times New Roman" w:hAnsi="Courier New"/>
            <w:snapToGrid w:val="0"/>
            <w:sz w:val="16"/>
            <w:lang w:eastAsia="en-GB"/>
          </w:rPr>
          <w:tab/>
          <w:t>tAC</w:t>
        </w:r>
        <w:r w:rsidRPr="00F27C55">
          <w:rPr>
            <w:rFonts w:ascii="Courier New" w:eastAsia="Times New Roman" w:hAnsi="Courier New"/>
            <w:snapToGrid w:val="0"/>
            <w:sz w:val="16"/>
            <w:lang w:eastAsia="en-GB"/>
          </w:rPr>
          <w:tab/>
        </w:r>
        <w:r w:rsidRPr="00F27C55">
          <w:rPr>
            <w:rFonts w:ascii="Courier New" w:eastAsia="Times New Roman" w:hAnsi="Courier New"/>
            <w:snapToGrid w:val="0"/>
            <w:sz w:val="16"/>
            <w:lang w:eastAsia="en-GB"/>
          </w:rPr>
          <w:tab/>
        </w:r>
        <w:r w:rsidRPr="00F27C55">
          <w:rPr>
            <w:rFonts w:ascii="Courier New" w:eastAsia="Times New Roman" w:hAnsi="Courier New"/>
            <w:snapToGrid w:val="0"/>
            <w:sz w:val="16"/>
            <w:lang w:eastAsia="en-GB"/>
          </w:rPr>
          <w:tab/>
        </w:r>
        <w:r w:rsidRPr="00F27C55">
          <w:rPr>
            <w:rFonts w:ascii="Courier New" w:eastAsia="Times New Roman" w:hAnsi="Courier New"/>
            <w:snapToGrid w:val="0"/>
            <w:sz w:val="16"/>
            <w:lang w:eastAsia="en-GB"/>
          </w:rPr>
          <w:tab/>
        </w:r>
        <w:r w:rsidRPr="00F27C55">
          <w:rPr>
            <w:rFonts w:ascii="Courier New" w:eastAsia="Times New Roman" w:hAnsi="Courier New"/>
            <w:snapToGrid w:val="0"/>
            <w:sz w:val="16"/>
            <w:lang w:eastAsia="en-GB"/>
          </w:rPr>
          <w:tab/>
        </w:r>
        <w:r w:rsidRPr="00F27C55">
          <w:rPr>
            <w:rFonts w:ascii="Courier New" w:eastAsia="Times New Roman" w:hAnsi="Courier New"/>
            <w:snapToGrid w:val="0"/>
            <w:sz w:val="16"/>
            <w:lang w:eastAsia="en-GB"/>
          </w:rPr>
          <w:tab/>
        </w:r>
        <w:r w:rsidRPr="00F27C55">
          <w:rPr>
            <w:rFonts w:ascii="Courier New" w:eastAsia="Times New Roman" w:hAnsi="Courier New"/>
            <w:snapToGrid w:val="0"/>
            <w:sz w:val="16"/>
            <w:lang w:eastAsia="en-GB"/>
          </w:rPr>
          <w:tab/>
        </w:r>
        <w:r w:rsidRPr="00F27C55">
          <w:rPr>
            <w:rFonts w:ascii="Courier New" w:eastAsia="Times New Roman" w:hAnsi="Courier New"/>
            <w:snapToGrid w:val="0"/>
            <w:sz w:val="16"/>
            <w:lang w:eastAsia="en-GB"/>
          </w:rPr>
          <w:tab/>
        </w:r>
        <w:r w:rsidRPr="00F27C55">
          <w:rPr>
            <w:rFonts w:ascii="Courier New" w:eastAsia="Times New Roman" w:hAnsi="Courier New"/>
            <w:snapToGrid w:val="0"/>
            <w:sz w:val="16"/>
            <w:lang w:eastAsia="en-GB"/>
          </w:rPr>
          <w:tab/>
          <w:t>TAC,</w:t>
        </w:r>
      </w:ins>
    </w:p>
    <w:p w:rsidR="00F27C55" w:rsidRPr="00F27C55" w:rsidRDefault="00F27C55" w:rsidP="00F2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59" w:author="Huawei" w:date="2019-08-10T11:08:00Z"/>
          <w:rFonts w:ascii="Courier New" w:eastAsia="Times New Roman" w:hAnsi="Courier New"/>
          <w:snapToGrid w:val="0"/>
          <w:sz w:val="16"/>
          <w:lang w:eastAsia="en-GB"/>
        </w:rPr>
      </w:pPr>
      <w:ins w:id="160" w:author="Huawei" w:date="2019-08-10T11:08:00Z">
        <w:r w:rsidRPr="00F27C55">
          <w:rPr>
            <w:rFonts w:ascii="Courier New" w:eastAsia="Times New Roman" w:hAnsi="Courier New"/>
            <w:snapToGrid w:val="0"/>
            <w:sz w:val="16"/>
            <w:lang w:eastAsia="en-GB"/>
          </w:rPr>
          <w:tab/>
          <w:t>broadcastPLMNList</w:t>
        </w:r>
        <w:r w:rsidRPr="00F27C55">
          <w:rPr>
            <w:rFonts w:ascii="Courier New" w:eastAsia="Times New Roman" w:hAnsi="Courier New"/>
            <w:snapToGrid w:val="0"/>
            <w:sz w:val="16"/>
            <w:lang w:eastAsia="en-GB"/>
          </w:rPr>
          <w:tab/>
        </w:r>
        <w:r w:rsidRPr="00F27C55">
          <w:rPr>
            <w:rFonts w:ascii="Courier New" w:eastAsia="Times New Roman" w:hAnsi="Courier New"/>
            <w:snapToGrid w:val="0"/>
            <w:sz w:val="16"/>
            <w:lang w:eastAsia="en-GB"/>
          </w:rPr>
          <w:tab/>
          <w:t>BroadcastPLMNList,</w:t>
        </w:r>
      </w:ins>
    </w:p>
    <w:p w:rsidR="00F27C55" w:rsidRPr="00F27C55" w:rsidRDefault="00F27C55" w:rsidP="00F2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1" w:author="Huawei" w:date="2019-08-10T11:08:00Z"/>
          <w:rFonts w:ascii="Courier New" w:eastAsia="Times New Roman" w:hAnsi="Courier New"/>
          <w:snapToGrid w:val="0"/>
          <w:sz w:val="16"/>
          <w:lang w:eastAsia="en-GB"/>
        </w:rPr>
      </w:pPr>
      <w:ins w:id="162" w:author="Huawei" w:date="2019-08-10T11:08:00Z">
        <w:r w:rsidRPr="00F27C55">
          <w:rPr>
            <w:rFonts w:ascii="Courier New" w:eastAsia="Times New Roman" w:hAnsi="Courier New"/>
            <w:snapToGrid w:val="0"/>
            <w:sz w:val="16"/>
            <w:lang w:eastAsia="en-GB"/>
          </w:rPr>
          <w:tab/>
          <w:t>iE-Extensions</w:t>
        </w:r>
        <w:r w:rsidRPr="00F27C55">
          <w:rPr>
            <w:rFonts w:ascii="Courier New" w:eastAsia="Times New Roman" w:hAnsi="Courier New"/>
            <w:snapToGrid w:val="0"/>
            <w:sz w:val="16"/>
            <w:lang w:eastAsia="en-GB"/>
          </w:rPr>
          <w:tab/>
        </w:r>
        <w:r w:rsidRPr="00F27C55">
          <w:rPr>
            <w:rFonts w:ascii="Courier New" w:eastAsia="Times New Roman" w:hAnsi="Courier New"/>
            <w:snapToGrid w:val="0"/>
            <w:sz w:val="16"/>
            <w:lang w:eastAsia="en-GB"/>
          </w:rPr>
          <w:tab/>
          <w:t>ProtocolExtensionContainer { {</w:t>
        </w:r>
      </w:ins>
      <w:ins w:id="163" w:author="Huawei" w:date="2019-08-10T11:11:00Z">
        <w:r w:rsidRPr="00F27C55">
          <w:rPr>
            <w:rFonts w:ascii="Courier New" w:eastAsia="Times New Roman" w:hAnsi="Courier New"/>
            <w:snapToGrid w:val="0"/>
            <w:sz w:val="16"/>
            <w:lang w:eastAsia="en-GB"/>
          </w:rPr>
          <w:t xml:space="preserve"> </w:t>
        </w:r>
        <w:r>
          <w:rPr>
            <w:rFonts w:ascii="Courier New" w:eastAsia="Times New Roman" w:hAnsi="Courier New"/>
            <w:snapToGrid w:val="0"/>
            <w:sz w:val="16"/>
            <w:lang w:eastAsia="en-GB"/>
          </w:rPr>
          <w:t>TASupportedSlice</w:t>
        </w:r>
        <w:r w:rsidRPr="00F27C55">
          <w:rPr>
            <w:rFonts w:ascii="Courier New" w:eastAsia="Times New Roman" w:hAnsi="Courier New"/>
            <w:snapToGrid w:val="0"/>
            <w:sz w:val="16"/>
            <w:lang w:eastAsia="en-GB"/>
          </w:rPr>
          <w:t>Item</w:t>
        </w:r>
      </w:ins>
      <w:ins w:id="164" w:author="Huawei" w:date="2019-08-10T11:08:00Z">
        <w:r w:rsidRPr="00F27C55">
          <w:rPr>
            <w:rFonts w:ascii="Courier New" w:eastAsia="Times New Roman" w:hAnsi="Courier New"/>
            <w:snapToGrid w:val="0"/>
            <w:sz w:val="16"/>
            <w:lang w:eastAsia="en-GB"/>
          </w:rPr>
          <w:t>-ExtIEs} } OPTIONAL,</w:t>
        </w:r>
      </w:ins>
    </w:p>
    <w:p w:rsidR="00F27C55" w:rsidRPr="00F27C55" w:rsidRDefault="00F27C55" w:rsidP="00F2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65" w:author="Huawei" w:date="2019-08-10T11:08:00Z"/>
          <w:rFonts w:ascii="Courier New" w:eastAsia="Times New Roman" w:hAnsi="Courier New"/>
          <w:snapToGrid w:val="0"/>
          <w:sz w:val="16"/>
          <w:lang w:eastAsia="en-GB"/>
        </w:rPr>
      </w:pPr>
      <w:ins w:id="166" w:author="Huawei" w:date="2019-08-10T11:08:00Z">
        <w:r w:rsidRPr="00F27C55">
          <w:rPr>
            <w:rFonts w:ascii="Courier New" w:eastAsia="Times New Roman" w:hAnsi="Courier New"/>
            <w:snapToGrid w:val="0"/>
            <w:sz w:val="16"/>
            <w:lang w:eastAsia="en-GB"/>
          </w:rPr>
          <w:tab/>
          <w:t>...</w:t>
        </w:r>
      </w:ins>
    </w:p>
    <w:p w:rsidR="00F27C55" w:rsidRPr="00F27C55" w:rsidRDefault="00F27C55" w:rsidP="00F2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67" w:author="Huawei" w:date="2019-08-10T11:08:00Z"/>
          <w:rFonts w:ascii="Courier New" w:eastAsia="Times New Roman" w:hAnsi="Courier New"/>
          <w:snapToGrid w:val="0"/>
          <w:sz w:val="16"/>
          <w:lang w:eastAsia="en-GB"/>
        </w:rPr>
      </w:pPr>
      <w:ins w:id="168" w:author="Huawei" w:date="2019-08-10T11:08:00Z">
        <w:r w:rsidRPr="00F27C55">
          <w:rPr>
            <w:rFonts w:ascii="Courier New" w:eastAsia="Times New Roman" w:hAnsi="Courier New"/>
            <w:snapToGrid w:val="0"/>
            <w:sz w:val="16"/>
            <w:lang w:eastAsia="en-GB"/>
          </w:rPr>
          <w:t>}</w:t>
        </w:r>
      </w:ins>
    </w:p>
    <w:p w:rsidR="00F27C55" w:rsidRPr="00F27C55" w:rsidRDefault="00F27C55" w:rsidP="00F2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69" w:author="Huawei" w:date="2019-08-10T11:08:00Z"/>
          <w:rFonts w:ascii="Courier New" w:eastAsia="Times New Roman" w:hAnsi="Courier New"/>
          <w:snapToGrid w:val="0"/>
          <w:sz w:val="16"/>
          <w:lang w:eastAsia="en-GB"/>
        </w:rPr>
      </w:pPr>
    </w:p>
    <w:p w:rsidR="00F27C55" w:rsidRPr="00F27C55" w:rsidRDefault="00F27C55" w:rsidP="00F2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0" w:author="Huawei" w:date="2019-08-10T11:08:00Z"/>
          <w:rFonts w:ascii="Courier New" w:eastAsia="Times New Roman" w:hAnsi="Courier New"/>
          <w:snapToGrid w:val="0"/>
          <w:sz w:val="16"/>
          <w:lang w:eastAsia="en-GB"/>
        </w:rPr>
      </w:pPr>
      <w:ins w:id="171" w:author="Huawei" w:date="2019-08-10T11:11:00Z">
        <w:r>
          <w:rPr>
            <w:rFonts w:ascii="Courier New" w:eastAsia="Times New Roman" w:hAnsi="Courier New"/>
            <w:snapToGrid w:val="0"/>
            <w:sz w:val="16"/>
            <w:lang w:eastAsia="en-GB"/>
          </w:rPr>
          <w:t>TASupportedSlice</w:t>
        </w:r>
        <w:r w:rsidRPr="00F27C55">
          <w:rPr>
            <w:rFonts w:ascii="Courier New" w:eastAsia="Times New Roman" w:hAnsi="Courier New"/>
            <w:snapToGrid w:val="0"/>
            <w:sz w:val="16"/>
            <w:lang w:eastAsia="en-GB"/>
          </w:rPr>
          <w:t>Item</w:t>
        </w:r>
      </w:ins>
      <w:ins w:id="172" w:author="Huawei" w:date="2019-08-10T11:08:00Z">
        <w:r w:rsidRPr="00F27C55">
          <w:rPr>
            <w:rFonts w:ascii="Courier New" w:eastAsia="Times New Roman" w:hAnsi="Courier New"/>
            <w:snapToGrid w:val="0"/>
            <w:sz w:val="16"/>
            <w:lang w:eastAsia="en-GB"/>
          </w:rPr>
          <w:t>-ExtIEs NGAP-PROTOCOL-EXTENSION ::= {</w:t>
        </w:r>
      </w:ins>
    </w:p>
    <w:p w:rsidR="00F27C55" w:rsidRPr="00F27C55" w:rsidRDefault="00F27C55" w:rsidP="00F2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3" w:author="Huawei" w:date="2019-08-10T11:08:00Z"/>
          <w:rFonts w:ascii="Courier New" w:eastAsia="Times New Roman" w:hAnsi="Courier New"/>
          <w:snapToGrid w:val="0"/>
          <w:sz w:val="16"/>
          <w:lang w:eastAsia="en-GB"/>
        </w:rPr>
      </w:pPr>
      <w:ins w:id="174" w:author="Huawei" w:date="2019-08-10T11:08:00Z">
        <w:r w:rsidRPr="00F27C55">
          <w:rPr>
            <w:rFonts w:ascii="Courier New" w:eastAsia="Times New Roman" w:hAnsi="Courier New"/>
            <w:snapToGrid w:val="0"/>
            <w:sz w:val="16"/>
            <w:lang w:eastAsia="en-GB"/>
          </w:rPr>
          <w:tab/>
          <w:t>...</w:t>
        </w:r>
      </w:ins>
    </w:p>
    <w:p w:rsidR="00F27C55" w:rsidRPr="00F27C55" w:rsidRDefault="00F27C55" w:rsidP="00F2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75" w:author="Huawei" w:date="2019-08-10T11:08:00Z"/>
          <w:rFonts w:ascii="Courier New" w:eastAsia="Times New Roman" w:hAnsi="Courier New"/>
          <w:snapToGrid w:val="0"/>
          <w:sz w:val="16"/>
          <w:lang w:eastAsia="en-GB"/>
        </w:rPr>
      </w:pPr>
      <w:ins w:id="176" w:author="Huawei" w:date="2019-08-10T11:08:00Z">
        <w:r w:rsidRPr="00F27C55">
          <w:rPr>
            <w:rFonts w:ascii="Courier New" w:eastAsia="Times New Roman" w:hAnsi="Courier New"/>
            <w:snapToGrid w:val="0"/>
            <w:sz w:val="16"/>
            <w:lang w:eastAsia="en-GB"/>
          </w:rPr>
          <w:t>}</w:t>
        </w:r>
      </w:ins>
    </w:p>
    <w:p w:rsidR="00BF0C5A" w:rsidRDefault="00BF0C5A" w:rsidP="007A1D45"/>
    <w:p w:rsidR="00AE6029" w:rsidRDefault="00AE6029" w:rsidP="00AE6029">
      <w:pPr>
        <w:rPr>
          <w:lang w:val="en-US"/>
        </w:rPr>
      </w:pPr>
      <w:r w:rsidRPr="007A1D45">
        <w:rPr>
          <w:highlight w:val="yellow"/>
          <w:lang w:eastAsia="zh-CN"/>
        </w:rPr>
        <w:t>&lt;Unchanged Text Omitted&gt;</w:t>
      </w:r>
      <w:r w:rsidRPr="00D622CD">
        <w:rPr>
          <w:lang w:val="en-US"/>
        </w:rPr>
        <w:t xml:space="preserve"> </w:t>
      </w:r>
    </w:p>
    <w:p w:rsidR="002902CA" w:rsidRDefault="002902CA" w:rsidP="007A1D45"/>
    <w:p w:rsidR="00AE6029" w:rsidRDefault="00AE6029" w:rsidP="007A1D4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2902CA" w:rsidTr="000D0AC1">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2902CA" w:rsidRDefault="002902CA" w:rsidP="000D0AC1">
            <w:pPr>
              <w:jc w:val="center"/>
              <w:rPr>
                <w:rFonts w:ascii="Arial" w:hAnsi="Arial" w:cs="Arial"/>
                <w:b/>
                <w:bCs/>
                <w:szCs w:val="28"/>
                <w:lang w:eastAsia="en-GB"/>
              </w:rPr>
            </w:pPr>
            <w:r>
              <w:rPr>
                <w:rFonts w:ascii="Arial" w:hAnsi="Arial" w:cs="Arial"/>
                <w:b/>
                <w:bCs/>
                <w:szCs w:val="28"/>
                <w:lang w:eastAsia="zh-CN"/>
              </w:rPr>
              <w:t>Next Change</w:t>
            </w:r>
          </w:p>
        </w:tc>
      </w:tr>
    </w:tbl>
    <w:p w:rsidR="002902CA" w:rsidRDefault="002902CA" w:rsidP="007A1D45"/>
    <w:p w:rsidR="0096023D" w:rsidRPr="00FA22D3" w:rsidRDefault="0096023D" w:rsidP="0096023D">
      <w:pPr>
        <w:pStyle w:val="Heading3"/>
      </w:pPr>
      <w:bookmarkStart w:id="177" w:name="_Toc14166043"/>
      <w:r w:rsidRPr="00FA22D3">
        <w:t>9.4.7</w:t>
      </w:r>
      <w:r w:rsidRPr="00FA22D3">
        <w:tab/>
        <w:t>Constant Definitions</w:t>
      </w:r>
      <w:bookmarkEnd w:id="177"/>
    </w:p>
    <w:p w:rsidR="0096023D" w:rsidRPr="00FA22D3" w:rsidRDefault="0096023D" w:rsidP="0096023D">
      <w:pPr>
        <w:pStyle w:val="PL"/>
        <w:rPr>
          <w:noProof w:val="0"/>
          <w:snapToGrid w:val="0"/>
        </w:rPr>
      </w:pPr>
      <w:r w:rsidRPr="00FA22D3">
        <w:rPr>
          <w:noProof w:val="0"/>
          <w:snapToGrid w:val="0"/>
        </w:rPr>
        <w:t>-- ASN1START</w:t>
      </w:r>
    </w:p>
    <w:p w:rsidR="0096023D" w:rsidRPr="00FA22D3" w:rsidRDefault="0096023D" w:rsidP="0096023D">
      <w:pPr>
        <w:pStyle w:val="PL"/>
        <w:rPr>
          <w:noProof w:val="0"/>
          <w:snapToGrid w:val="0"/>
        </w:rPr>
      </w:pPr>
      <w:r w:rsidRPr="00FA22D3">
        <w:rPr>
          <w:noProof w:val="0"/>
          <w:snapToGrid w:val="0"/>
        </w:rPr>
        <w:t>-- **************************************************************</w:t>
      </w:r>
    </w:p>
    <w:p w:rsidR="0096023D" w:rsidRPr="00FA22D3" w:rsidRDefault="0096023D" w:rsidP="0096023D">
      <w:pPr>
        <w:pStyle w:val="PL"/>
        <w:rPr>
          <w:noProof w:val="0"/>
          <w:snapToGrid w:val="0"/>
        </w:rPr>
      </w:pPr>
      <w:r w:rsidRPr="00FA22D3">
        <w:rPr>
          <w:noProof w:val="0"/>
          <w:snapToGrid w:val="0"/>
        </w:rPr>
        <w:t>--</w:t>
      </w:r>
    </w:p>
    <w:p w:rsidR="0096023D" w:rsidRPr="00FA22D3" w:rsidRDefault="0096023D" w:rsidP="0096023D">
      <w:pPr>
        <w:pStyle w:val="PL"/>
        <w:rPr>
          <w:noProof w:val="0"/>
          <w:snapToGrid w:val="0"/>
        </w:rPr>
      </w:pPr>
      <w:r w:rsidRPr="00FA22D3">
        <w:rPr>
          <w:noProof w:val="0"/>
          <w:snapToGrid w:val="0"/>
        </w:rPr>
        <w:t>-- Constant definitions</w:t>
      </w:r>
    </w:p>
    <w:p w:rsidR="0096023D" w:rsidRPr="00FA22D3" w:rsidRDefault="0096023D" w:rsidP="0096023D">
      <w:pPr>
        <w:pStyle w:val="PL"/>
        <w:rPr>
          <w:noProof w:val="0"/>
          <w:snapToGrid w:val="0"/>
        </w:rPr>
      </w:pPr>
      <w:r w:rsidRPr="00FA22D3">
        <w:rPr>
          <w:noProof w:val="0"/>
          <w:snapToGrid w:val="0"/>
        </w:rPr>
        <w:t>--</w:t>
      </w:r>
    </w:p>
    <w:p w:rsidR="0096023D" w:rsidRPr="00FA22D3" w:rsidRDefault="0096023D" w:rsidP="0096023D">
      <w:pPr>
        <w:pStyle w:val="PL"/>
        <w:rPr>
          <w:noProof w:val="0"/>
          <w:snapToGrid w:val="0"/>
        </w:rPr>
      </w:pPr>
      <w:r w:rsidRPr="00FA22D3">
        <w:rPr>
          <w:noProof w:val="0"/>
          <w:snapToGrid w:val="0"/>
        </w:rPr>
        <w:t>-- **************************************************************</w:t>
      </w:r>
    </w:p>
    <w:p w:rsidR="0096023D" w:rsidRPr="00FA22D3" w:rsidRDefault="0096023D" w:rsidP="0096023D">
      <w:pPr>
        <w:pStyle w:val="PL"/>
        <w:rPr>
          <w:noProof w:val="0"/>
          <w:snapToGrid w:val="0"/>
        </w:rPr>
      </w:pPr>
    </w:p>
    <w:p w:rsidR="00896A0F" w:rsidRDefault="00896A0F" w:rsidP="00896A0F">
      <w:pPr>
        <w:rPr>
          <w:lang w:val="en-US"/>
        </w:rPr>
      </w:pPr>
      <w:r w:rsidRPr="007A1D45">
        <w:rPr>
          <w:highlight w:val="yellow"/>
          <w:lang w:eastAsia="zh-CN"/>
        </w:rPr>
        <w:t>&lt;Unchanged Text Omitted&gt;</w:t>
      </w:r>
      <w:r w:rsidRPr="00D622CD">
        <w:rPr>
          <w:lang w:val="en-US"/>
        </w:rPr>
        <w:t xml:space="preserve"> </w:t>
      </w:r>
    </w:p>
    <w:p w:rsidR="0096023D" w:rsidRPr="0096023D" w:rsidRDefault="0096023D" w:rsidP="00896A0F">
      <w:pPr>
        <w:rPr>
          <w:rFonts w:ascii="Courier New" w:eastAsia="Times New Roman" w:hAnsi="Courier New"/>
          <w:snapToGrid w:val="0"/>
          <w:sz w:val="16"/>
          <w:lang w:eastAsia="en-GB"/>
        </w:rPr>
      </w:pPr>
      <w:ins w:id="178" w:author="Huawei" w:date="2019-08-10T11:20:00Z">
        <w:r w:rsidRPr="001D6159">
          <w:rPr>
            <w:rFonts w:ascii="Courier New" w:eastAsia="Times New Roman" w:hAnsi="Courier New"/>
            <w:snapToGrid w:val="0"/>
            <w:sz w:val="16"/>
            <w:lang w:eastAsia="en-GB"/>
          </w:rPr>
          <w:t>id-</w:t>
        </w:r>
        <w:r>
          <w:rPr>
            <w:rFonts w:ascii="Courier New" w:eastAsia="Times New Roman" w:hAnsi="Courier New"/>
            <w:snapToGrid w:val="0"/>
            <w:sz w:val="16"/>
            <w:lang w:eastAsia="en-GB"/>
          </w:rPr>
          <w:t>TASupportedSliceList</w:t>
        </w:r>
        <w:r w:rsidRPr="0096023D">
          <w:rPr>
            <w:rFonts w:eastAsia="Times New Roman"/>
            <w:snapToGrid w:val="0"/>
            <w:lang w:eastAsia="en-GB"/>
          </w:rPr>
          <w:tab/>
        </w:r>
        <w:r w:rsidRPr="0096023D">
          <w:rPr>
            <w:rFonts w:eastAsia="Times New Roman"/>
            <w:snapToGrid w:val="0"/>
            <w:lang w:eastAsia="en-GB"/>
          </w:rPr>
          <w:tab/>
        </w:r>
        <w:r w:rsidRPr="0096023D">
          <w:rPr>
            <w:rFonts w:eastAsia="Times New Roman"/>
            <w:snapToGrid w:val="0"/>
            <w:lang w:eastAsia="en-GB"/>
          </w:rPr>
          <w:tab/>
        </w:r>
        <w:r w:rsidRPr="0096023D">
          <w:rPr>
            <w:rFonts w:eastAsia="Times New Roman"/>
            <w:snapToGrid w:val="0"/>
            <w:lang w:eastAsia="en-GB"/>
          </w:rPr>
          <w:tab/>
        </w:r>
        <w:r w:rsidRPr="0096023D">
          <w:rPr>
            <w:rFonts w:eastAsia="Times New Roman"/>
            <w:snapToGrid w:val="0"/>
            <w:lang w:eastAsia="en-GB"/>
          </w:rPr>
          <w:tab/>
        </w:r>
        <w:r w:rsidRPr="0096023D">
          <w:rPr>
            <w:rFonts w:eastAsia="Times New Roman"/>
            <w:snapToGrid w:val="0"/>
            <w:lang w:eastAsia="en-GB"/>
          </w:rPr>
          <w:tab/>
        </w:r>
        <w:r w:rsidRPr="0096023D">
          <w:rPr>
            <w:rFonts w:eastAsia="Times New Roman"/>
            <w:snapToGrid w:val="0"/>
            <w:lang w:eastAsia="en-GB"/>
          </w:rPr>
          <w:tab/>
        </w:r>
        <w:r w:rsidRPr="0096023D">
          <w:rPr>
            <w:rFonts w:eastAsia="Times New Roman"/>
            <w:snapToGrid w:val="0"/>
            <w:lang w:eastAsia="en-GB"/>
          </w:rPr>
          <w:tab/>
        </w:r>
        <w:r w:rsidRPr="0096023D">
          <w:rPr>
            <w:rFonts w:ascii="Courier New" w:eastAsia="Times New Roman" w:hAnsi="Courier New"/>
            <w:snapToGrid w:val="0"/>
            <w:sz w:val="16"/>
            <w:lang w:eastAsia="en-GB"/>
          </w:rPr>
          <w:t>ProtocolIE-ID ::= xxx</w:t>
        </w:r>
      </w:ins>
    </w:p>
    <w:p w:rsidR="0096023D" w:rsidRDefault="0096023D" w:rsidP="00896A0F">
      <w:pPr>
        <w:rPr>
          <w:lang w:val="en-US"/>
        </w:rPr>
      </w:pPr>
    </w:p>
    <w:p w:rsidR="002902CA" w:rsidRDefault="002902CA">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103FD" w:rsidTr="00896A0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A103FD" w:rsidRDefault="007E28EB" w:rsidP="00A103FD">
            <w:pPr>
              <w:jc w:val="center"/>
              <w:rPr>
                <w:rFonts w:ascii="Arial" w:hAnsi="Arial" w:cs="Arial"/>
                <w:b/>
                <w:bCs/>
                <w:szCs w:val="28"/>
                <w:lang w:eastAsia="en-GB"/>
              </w:rPr>
            </w:pPr>
            <w:r>
              <w:rPr>
                <w:rFonts w:ascii="Arial" w:hAnsi="Arial" w:cs="Arial"/>
                <w:b/>
                <w:bCs/>
                <w:szCs w:val="28"/>
                <w:lang w:eastAsia="zh-CN"/>
              </w:rPr>
              <w:t>End</w:t>
            </w:r>
            <w:r w:rsidR="00A103FD">
              <w:rPr>
                <w:rFonts w:ascii="Arial" w:hAnsi="Arial" w:cs="Arial"/>
                <w:b/>
                <w:bCs/>
                <w:szCs w:val="28"/>
                <w:lang w:eastAsia="zh-CN"/>
              </w:rPr>
              <w:t xml:space="preserve"> Change</w:t>
            </w:r>
          </w:p>
        </w:tc>
      </w:tr>
    </w:tbl>
    <w:p w:rsidR="00A103FD" w:rsidRDefault="00A103FD" w:rsidP="007E28EB">
      <w:pPr>
        <w:rPr>
          <w:noProof/>
        </w:rPr>
      </w:pPr>
    </w:p>
    <w:sectPr w:rsidR="00A103FD" w:rsidSect="00CE7E0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359F" w:rsidRDefault="006B359F">
      <w:r>
        <w:separator/>
      </w:r>
    </w:p>
  </w:endnote>
  <w:endnote w:type="continuationSeparator" w:id="0">
    <w:p w:rsidR="006B359F" w:rsidRDefault="006B35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359F" w:rsidRDefault="006B359F">
      <w:r>
        <w:separator/>
      </w:r>
    </w:p>
  </w:footnote>
  <w:footnote w:type="continuationSeparator" w:id="0">
    <w:p w:rsidR="006B359F" w:rsidRDefault="006B35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6EB0" w:rsidRDefault="00456E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6EB0" w:rsidRDefault="00456EB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6EB0" w:rsidRDefault="00456EB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6EB0" w:rsidRDefault="00456E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FD727BC"/>
    <w:multiLevelType w:val="hybridMultilevel"/>
    <w:tmpl w:val="44EC63E8"/>
    <w:lvl w:ilvl="0" w:tplc="17F098F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5E4"/>
    <w:rsid w:val="0004724A"/>
    <w:rsid w:val="000612C4"/>
    <w:rsid w:val="00067EC3"/>
    <w:rsid w:val="00070F37"/>
    <w:rsid w:val="000904FA"/>
    <w:rsid w:val="000953F7"/>
    <w:rsid w:val="00096AA2"/>
    <w:rsid w:val="000A3389"/>
    <w:rsid w:val="000A571C"/>
    <w:rsid w:val="000A6068"/>
    <w:rsid w:val="000A626C"/>
    <w:rsid w:val="000A6394"/>
    <w:rsid w:val="000A7A8A"/>
    <w:rsid w:val="000B7FED"/>
    <w:rsid w:val="000C038A"/>
    <w:rsid w:val="000C1605"/>
    <w:rsid w:val="000C6598"/>
    <w:rsid w:val="000E35DE"/>
    <w:rsid w:val="00111AA5"/>
    <w:rsid w:val="00126886"/>
    <w:rsid w:val="0013595E"/>
    <w:rsid w:val="00145D43"/>
    <w:rsid w:val="00187048"/>
    <w:rsid w:val="00192C46"/>
    <w:rsid w:val="001A08B3"/>
    <w:rsid w:val="001A7B60"/>
    <w:rsid w:val="001B52F0"/>
    <w:rsid w:val="001B7A65"/>
    <w:rsid w:val="001C44F3"/>
    <w:rsid w:val="001D6159"/>
    <w:rsid w:val="001E41F3"/>
    <w:rsid w:val="001F276D"/>
    <w:rsid w:val="001F63B8"/>
    <w:rsid w:val="0026004D"/>
    <w:rsid w:val="002640DD"/>
    <w:rsid w:val="00270557"/>
    <w:rsid w:val="00275D12"/>
    <w:rsid w:val="00284FEB"/>
    <w:rsid w:val="002860C4"/>
    <w:rsid w:val="002902CA"/>
    <w:rsid w:val="002955CB"/>
    <w:rsid w:val="002B5741"/>
    <w:rsid w:val="002B6A68"/>
    <w:rsid w:val="002D3A16"/>
    <w:rsid w:val="002D4444"/>
    <w:rsid w:val="002F149A"/>
    <w:rsid w:val="00305409"/>
    <w:rsid w:val="003304CE"/>
    <w:rsid w:val="00341E5E"/>
    <w:rsid w:val="003609EF"/>
    <w:rsid w:val="0036231A"/>
    <w:rsid w:val="00374991"/>
    <w:rsid w:val="00374DD4"/>
    <w:rsid w:val="003B7684"/>
    <w:rsid w:val="003C0297"/>
    <w:rsid w:val="003C23F7"/>
    <w:rsid w:val="003D1E12"/>
    <w:rsid w:val="003D44DB"/>
    <w:rsid w:val="003E1A36"/>
    <w:rsid w:val="00410371"/>
    <w:rsid w:val="004242F1"/>
    <w:rsid w:val="0044149D"/>
    <w:rsid w:val="00445EF5"/>
    <w:rsid w:val="00456EB0"/>
    <w:rsid w:val="00463764"/>
    <w:rsid w:val="00483136"/>
    <w:rsid w:val="004B0952"/>
    <w:rsid w:val="004B75B7"/>
    <w:rsid w:val="004D7701"/>
    <w:rsid w:val="004E24AA"/>
    <w:rsid w:val="004F2E31"/>
    <w:rsid w:val="005024BA"/>
    <w:rsid w:val="00506186"/>
    <w:rsid w:val="0051580D"/>
    <w:rsid w:val="00520B6A"/>
    <w:rsid w:val="00537C36"/>
    <w:rsid w:val="00547111"/>
    <w:rsid w:val="00557E25"/>
    <w:rsid w:val="00592D74"/>
    <w:rsid w:val="005A2C1B"/>
    <w:rsid w:val="005A6F37"/>
    <w:rsid w:val="005D24A7"/>
    <w:rsid w:val="005E2C44"/>
    <w:rsid w:val="005E332A"/>
    <w:rsid w:val="005F1C78"/>
    <w:rsid w:val="00621188"/>
    <w:rsid w:val="006257ED"/>
    <w:rsid w:val="006278CA"/>
    <w:rsid w:val="00635BA6"/>
    <w:rsid w:val="00635F51"/>
    <w:rsid w:val="00663543"/>
    <w:rsid w:val="00695808"/>
    <w:rsid w:val="00697B5F"/>
    <w:rsid w:val="006B359F"/>
    <w:rsid w:val="006B46FB"/>
    <w:rsid w:val="006C1432"/>
    <w:rsid w:val="006C5859"/>
    <w:rsid w:val="006E21FB"/>
    <w:rsid w:val="006E4B4B"/>
    <w:rsid w:val="006F6DA7"/>
    <w:rsid w:val="007147C4"/>
    <w:rsid w:val="00761ED7"/>
    <w:rsid w:val="00764123"/>
    <w:rsid w:val="007775D9"/>
    <w:rsid w:val="00781D80"/>
    <w:rsid w:val="007838ED"/>
    <w:rsid w:val="0078667F"/>
    <w:rsid w:val="00792342"/>
    <w:rsid w:val="00796CA4"/>
    <w:rsid w:val="007977A8"/>
    <w:rsid w:val="007A1D45"/>
    <w:rsid w:val="007B512A"/>
    <w:rsid w:val="007C2097"/>
    <w:rsid w:val="007D607E"/>
    <w:rsid w:val="007D6A07"/>
    <w:rsid w:val="007E28EB"/>
    <w:rsid w:val="007E4BDE"/>
    <w:rsid w:val="007E79DF"/>
    <w:rsid w:val="007F7259"/>
    <w:rsid w:val="008040A8"/>
    <w:rsid w:val="008073B2"/>
    <w:rsid w:val="00811A1F"/>
    <w:rsid w:val="008279FA"/>
    <w:rsid w:val="008475C0"/>
    <w:rsid w:val="008626E7"/>
    <w:rsid w:val="00870EE7"/>
    <w:rsid w:val="008769D8"/>
    <w:rsid w:val="008863B9"/>
    <w:rsid w:val="00896A0F"/>
    <w:rsid w:val="008A2F9D"/>
    <w:rsid w:val="008A45A6"/>
    <w:rsid w:val="008B43F1"/>
    <w:rsid w:val="008F686C"/>
    <w:rsid w:val="009148DE"/>
    <w:rsid w:val="00937BB6"/>
    <w:rsid w:val="00941E30"/>
    <w:rsid w:val="00944FD1"/>
    <w:rsid w:val="0096023D"/>
    <w:rsid w:val="0096198A"/>
    <w:rsid w:val="009777D9"/>
    <w:rsid w:val="00991B88"/>
    <w:rsid w:val="009A1861"/>
    <w:rsid w:val="009A5753"/>
    <w:rsid w:val="009A579D"/>
    <w:rsid w:val="009D03B0"/>
    <w:rsid w:val="009E3297"/>
    <w:rsid w:val="009F5681"/>
    <w:rsid w:val="009F734F"/>
    <w:rsid w:val="00A103FD"/>
    <w:rsid w:val="00A21A11"/>
    <w:rsid w:val="00A246B6"/>
    <w:rsid w:val="00A429A9"/>
    <w:rsid w:val="00A47E70"/>
    <w:rsid w:val="00A50CF0"/>
    <w:rsid w:val="00A71FBF"/>
    <w:rsid w:val="00A7671C"/>
    <w:rsid w:val="00AA221B"/>
    <w:rsid w:val="00AA2CBC"/>
    <w:rsid w:val="00AC5820"/>
    <w:rsid w:val="00AD1CD8"/>
    <w:rsid w:val="00AE6029"/>
    <w:rsid w:val="00AF5BD9"/>
    <w:rsid w:val="00B02730"/>
    <w:rsid w:val="00B258BB"/>
    <w:rsid w:val="00B40CE5"/>
    <w:rsid w:val="00B53163"/>
    <w:rsid w:val="00B67B97"/>
    <w:rsid w:val="00B70A98"/>
    <w:rsid w:val="00B82DB3"/>
    <w:rsid w:val="00B923BE"/>
    <w:rsid w:val="00B94079"/>
    <w:rsid w:val="00B968C8"/>
    <w:rsid w:val="00B97B8B"/>
    <w:rsid w:val="00BA3EC5"/>
    <w:rsid w:val="00BA51D9"/>
    <w:rsid w:val="00BA5800"/>
    <w:rsid w:val="00BB5DFC"/>
    <w:rsid w:val="00BD279D"/>
    <w:rsid w:val="00BD6BB8"/>
    <w:rsid w:val="00BF0C5A"/>
    <w:rsid w:val="00C0298D"/>
    <w:rsid w:val="00C17275"/>
    <w:rsid w:val="00C226A3"/>
    <w:rsid w:val="00C47BB5"/>
    <w:rsid w:val="00C54569"/>
    <w:rsid w:val="00C608BE"/>
    <w:rsid w:val="00C66BA2"/>
    <w:rsid w:val="00C71318"/>
    <w:rsid w:val="00C925AE"/>
    <w:rsid w:val="00C95985"/>
    <w:rsid w:val="00CA314B"/>
    <w:rsid w:val="00CA687F"/>
    <w:rsid w:val="00CC5026"/>
    <w:rsid w:val="00CC68D0"/>
    <w:rsid w:val="00CE2BFB"/>
    <w:rsid w:val="00CE33DB"/>
    <w:rsid w:val="00CE7E07"/>
    <w:rsid w:val="00CF0A1E"/>
    <w:rsid w:val="00D00B40"/>
    <w:rsid w:val="00D01BEB"/>
    <w:rsid w:val="00D03F9A"/>
    <w:rsid w:val="00D06D51"/>
    <w:rsid w:val="00D16C4F"/>
    <w:rsid w:val="00D24991"/>
    <w:rsid w:val="00D50255"/>
    <w:rsid w:val="00D5369B"/>
    <w:rsid w:val="00D66520"/>
    <w:rsid w:val="00D770BF"/>
    <w:rsid w:val="00D80486"/>
    <w:rsid w:val="00D843D7"/>
    <w:rsid w:val="00D92938"/>
    <w:rsid w:val="00DD3DC6"/>
    <w:rsid w:val="00DD6B52"/>
    <w:rsid w:val="00DE34CF"/>
    <w:rsid w:val="00DE7FEF"/>
    <w:rsid w:val="00DF4211"/>
    <w:rsid w:val="00E101C9"/>
    <w:rsid w:val="00E13F3D"/>
    <w:rsid w:val="00E2101A"/>
    <w:rsid w:val="00E3280B"/>
    <w:rsid w:val="00E34898"/>
    <w:rsid w:val="00E41B6E"/>
    <w:rsid w:val="00E47740"/>
    <w:rsid w:val="00E51F10"/>
    <w:rsid w:val="00E52923"/>
    <w:rsid w:val="00E7350F"/>
    <w:rsid w:val="00EB09B7"/>
    <w:rsid w:val="00EC3FD0"/>
    <w:rsid w:val="00EE7D7C"/>
    <w:rsid w:val="00F151AF"/>
    <w:rsid w:val="00F25D98"/>
    <w:rsid w:val="00F27C55"/>
    <w:rsid w:val="00F300FB"/>
    <w:rsid w:val="00F466C1"/>
    <w:rsid w:val="00F54791"/>
    <w:rsid w:val="00F65B25"/>
    <w:rsid w:val="00F934C1"/>
    <w:rsid w:val="00FA61AE"/>
    <w:rsid w:val="00FB166B"/>
    <w:rsid w:val="00FB48E2"/>
    <w:rsid w:val="00FB6386"/>
    <w:rsid w:val="00FE10DE"/>
    <w:rsid w:val="00FE67D2"/>
    <w:rsid w:val="00FF2B3A"/>
    <w:rsid w:val="00FF67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locked/>
    <w:rsid w:val="00A103FD"/>
    <w:rPr>
      <w:rFonts w:ascii="Courier New" w:hAnsi="Courier New"/>
      <w:noProof/>
      <w:sz w:val="16"/>
      <w:lang w:val="en-GB" w:eastAsia="en-US"/>
    </w:rPr>
  </w:style>
  <w:style w:type="character" w:customStyle="1" w:styleId="TAHChar">
    <w:name w:val="TAH Char"/>
    <w:link w:val="TAH"/>
    <w:locked/>
    <w:rsid w:val="00187048"/>
    <w:rPr>
      <w:rFonts w:ascii="Arial" w:hAnsi="Arial"/>
      <w:b/>
      <w:sz w:val="18"/>
      <w:lang w:val="en-GB" w:eastAsia="en-US"/>
    </w:rPr>
  </w:style>
  <w:style w:type="character" w:customStyle="1" w:styleId="B1Char">
    <w:name w:val="B1 Char"/>
    <w:link w:val="B1"/>
    <w:locked/>
    <w:rsid w:val="00761ED7"/>
    <w:rPr>
      <w:rFonts w:ascii="Times New Roman" w:hAnsi="Times New Roman"/>
      <w:lang w:val="en-GB" w:eastAsia="en-US"/>
    </w:rPr>
  </w:style>
  <w:style w:type="character" w:customStyle="1" w:styleId="THChar">
    <w:name w:val="TH Char"/>
    <w:link w:val="TH"/>
    <w:qFormat/>
    <w:rsid w:val="00C47BB5"/>
    <w:rPr>
      <w:rFonts w:ascii="Arial" w:hAnsi="Arial"/>
      <w:b/>
      <w:lang w:val="en-GB" w:eastAsia="en-US"/>
    </w:rPr>
  </w:style>
  <w:style w:type="character" w:customStyle="1" w:styleId="TFZchn">
    <w:name w:val="TF Zchn"/>
    <w:link w:val="TF"/>
    <w:rsid w:val="00C47BB5"/>
    <w:rPr>
      <w:rFonts w:ascii="Arial" w:hAnsi="Arial"/>
      <w:b/>
      <w:lang w:val="en-GB" w:eastAsia="en-US"/>
    </w:rPr>
  </w:style>
  <w:style w:type="character" w:customStyle="1" w:styleId="TALChar">
    <w:name w:val="TAL Char"/>
    <w:link w:val="TAL"/>
    <w:rsid w:val="0066354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89942">
      <w:bodyDiv w:val="1"/>
      <w:marLeft w:val="0"/>
      <w:marRight w:val="0"/>
      <w:marTop w:val="0"/>
      <w:marBottom w:val="0"/>
      <w:divBdr>
        <w:top w:val="none" w:sz="0" w:space="0" w:color="auto"/>
        <w:left w:val="none" w:sz="0" w:space="0" w:color="auto"/>
        <w:bottom w:val="none" w:sz="0" w:space="0" w:color="auto"/>
        <w:right w:val="none" w:sz="0" w:space="0" w:color="auto"/>
      </w:divBdr>
    </w:div>
    <w:div w:id="70932300">
      <w:bodyDiv w:val="1"/>
      <w:marLeft w:val="0"/>
      <w:marRight w:val="0"/>
      <w:marTop w:val="0"/>
      <w:marBottom w:val="0"/>
      <w:divBdr>
        <w:top w:val="none" w:sz="0" w:space="0" w:color="auto"/>
        <w:left w:val="none" w:sz="0" w:space="0" w:color="auto"/>
        <w:bottom w:val="none" w:sz="0" w:space="0" w:color="auto"/>
        <w:right w:val="none" w:sz="0" w:space="0" w:color="auto"/>
      </w:divBdr>
    </w:div>
    <w:div w:id="83846912">
      <w:bodyDiv w:val="1"/>
      <w:marLeft w:val="0"/>
      <w:marRight w:val="0"/>
      <w:marTop w:val="0"/>
      <w:marBottom w:val="0"/>
      <w:divBdr>
        <w:top w:val="none" w:sz="0" w:space="0" w:color="auto"/>
        <w:left w:val="none" w:sz="0" w:space="0" w:color="auto"/>
        <w:bottom w:val="none" w:sz="0" w:space="0" w:color="auto"/>
        <w:right w:val="none" w:sz="0" w:space="0" w:color="auto"/>
      </w:divBdr>
    </w:div>
    <w:div w:id="84494336">
      <w:bodyDiv w:val="1"/>
      <w:marLeft w:val="0"/>
      <w:marRight w:val="0"/>
      <w:marTop w:val="0"/>
      <w:marBottom w:val="0"/>
      <w:divBdr>
        <w:top w:val="none" w:sz="0" w:space="0" w:color="auto"/>
        <w:left w:val="none" w:sz="0" w:space="0" w:color="auto"/>
        <w:bottom w:val="none" w:sz="0" w:space="0" w:color="auto"/>
        <w:right w:val="none" w:sz="0" w:space="0" w:color="auto"/>
      </w:divBdr>
    </w:div>
    <w:div w:id="98450692">
      <w:bodyDiv w:val="1"/>
      <w:marLeft w:val="0"/>
      <w:marRight w:val="0"/>
      <w:marTop w:val="0"/>
      <w:marBottom w:val="0"/>
      <w:divBdr>
        <w:top w:val="none" w:sz="0" w:space="0" w:color="auto"/>
        <w:left w:val="none" w:sz="0" w:space="0" w:color="auto"/>
        <w:bottom w:val="none" w:sz="0" w:space="0" w:color="auto"/>
        <w:right w:val="none" w:sz="0" w:space="0" w:color="auto"/>
      </w:divBdr>
    </w:div>
    <w:div w:id="148908478">
      <w:bodyDiv w:val="1"/>
      <w:marLeft w:val="0"/>
      <w:marRight w:val="0"/>
      <w:marTop w:val="0"/>
      <w:marBottom w:val="0"/>
      <w:divBdr>
        <w:top w:val="none" w:sz="0" w:space="0" w:color="auto"/>
        <w:left w:val="none" w:sz="0" w:space="0" w:color="auto"/>
        <w:bottom w:val="none" w:sz="0" w:space="0" w:color="auto"/>
        <w:right w:val="none" w:sz="0" w:space="0" w:color="auto"/>
      </w:divBdr>
    </w:div>
    <w:div w:id="153683955">
      <w:bodyDiv w:val="1"/>
      <w:marLeft w:val="0"/>
      <w:marRight w:val="0"/>
      <w:marTop w:val="0"/>
      <w:marBottom w:val="0"/>
      <w:divBdr>
        <w:top w:val="none" w:sz="0" w:space="0" w:color="auto"/>
        <w:left w:val="none" w:sz="0" w:space="0" w:color="auto"/>
        <w:bottom w:val="none" w:sz="0" w:space="0" w:color="auto"/>
        <w:right w:val="none" w:sz="0" w:space="0" w:color="auto"/>
      </w:divBdr>
    </w:div>
    <w:div w:id="158154605">
      <w:bodyDiv w:val="1"/>
      <w:marLeft w:val="0"/>
      <w:marRight w:val="0"/>
      <w:marTop w:val="0"/>
      <w:marBottom w:val="0"/>
      <w:divBdr>
        <w:top w:val="none" w:sz="0" w:space="0" w:color="auto"/>
        <w:left w:val="none" w:sz="0" w:space="0" w:color="auto"/>
        <w:bottom w:val="none" w:sz="0" w:space="0" w:color="auto"/>
        <w:right w:val="none" w:sz="0" w:space="0" w:color="auto"/>
      </w:divBdr>
    </w:div>
    <w:div w:id="167867113">
      <w:bodyDiv w:val="1"/>
      <w:marLeft w:val="0"/>
      <w:marRight w:val="0"/>
      <w:marTop w:val="0"/>
      <w:marBottom w:val="0"/>
      <w:divBdr>
        <w:top w:val="none" w:sz="0" w:space="0" w:color="auto"/>
        <w:left w:val="none" w:sz="0" w:space="0" w:color="auto"/>
        <w:bottom w:val="none" w:sz="0" w:space="0" w:color="auto"/>
        <w:right w:val="none" w:sz="0" w:space="0" w:color="auto"/>
      </w:divBdr>
    </w:div>
    <w:div w:id="184295063">
      <w:bodyDiv w:val="1"/>
      <w:marLeft w:val="0"/>
      <w:marRight w:val="0"/>
      <w:marTop w:val="0"/>
      <w:marBottom w:val="0"/>
      <w:divBdr>
        <w:top w:val="none" w:sz="0" w:space="0" w:color="auto"/>
        <w:left w:val="none" w:sz="0" w:space="0" w:color="auto"/>
        <w:bottom w:val="none" w:sz="0" w:space="0" w:color="auto"/>
        <w:right w:val="none" w:sz="0" w:space="0" w:color="auto"/>
      </w:divBdr>
    </w:div>
    <w:div w:id="229657466">
      <w:bodyDiv w:val="1"/>
      <w:marLeft w:val="0"/>
      <w:marRight w:val="0"/>
      <w:marTop w:val="0"/>
      <w:marBottom w:val="0"/>
      <w:divBdr>
        <w:top w:val="none" w:sz="0" w:space="0" w:color="auto"/>
        <w:left w:val="none" w:sz="0" w:space="0" w:color="auto"/>
        <w:bottom w:val="none" w:sz="0" w:space="0" w:color="auto"/>
        <w:right w:val="none" w:sz="0" w:space="0" w:color="auto"/>
      </w:divBdr>
    </w:div>
    <w:div w:id="265505627">
      <w:bodyDiv w:val="1"/>
      <w:marLeft w:val="0"/>
      <w:marRight w:val="0"/>
      <w:marTop w:val="0"/>
      <w:marBottom w:val="0"/>
      <w:divBdr>
        <w:top w:val="none" w:sz="0" w:space="0" w:color="auto"/>
        <w:left w:val="none" w:sz="0" w:space="0" w:color="auto"/>
        <w:bottom w:val="none" w:sz="0" w:space="0" w:color="auto"/>
        <w:right w:val="none" w:sz="0" w:space="0" w:color="auto"/>
      </w:divBdr>
    </w:div>
    <w:div w:id="284774125">
      <w:bodyDiv w:val="1"/>
      <w:marLeft w:val="0"/>
      <w:marRight w:val="0"/>
      <w:marTop w:val="0"/>
      <w:marBottom w:val="0"/>
      <w:divBdr>
        <w:top w:val="none" w:sz="0" w:space="0" w:color="auto"/>
        <w:left w:val="none" w:sz="0" w:space="0" w:color="auto"/>
        <w:bottom w:val="none" w:sz="0" w:space="0" w:color="auto"/>
        <w:right w:val="none" w:sz="0" w:space="0" w:color="auto"/>
      </w:divBdr>
    </w:div>
    <w:div w:id="294918629">
      <w:bodyDiv w:val="1"/>
      <w:marLeft w:val="0"/>
      <w:marRight w:val="0"/>
      <w:marTop w:val="0"/>
      <w:marBottom w:val="0"/>
      <w:divBdr>
        <w:top w:val="none" w:sz="0" w:space="0" w:color="auto"/>
        <w:left w:val="none" w:sz="0" w:space="0" w:color="auto"/>
        <w:bottom w:val="none" w:sz="0" w:space="0" w:color="auto"/>
        <w:right w:val="none" w:sz="0" w:space="0" w:color="auto"/>
      </w:divBdr>
    </w:div>
    <w:div w:id="316883644">
      <w:bodyDiv w:val="1"/>
      <w:marLeft w:val="0"/>
      <w:marRight w:val="0"/>
      <w:marTop w:val="0"/>
      <w:marBottom w:val="0"/>
      <w:divBdr>
        <w:top w:val="none" w:sz="0" w:space="0" w:color="auto"/>
        <w:left w:val="none" w:sz="0" w:space="0" w:color="auto"/>
        <w:bottom w:val="none" w:sz="0" w:space="0" w:color="auto"/>
        <w:right w:val="none" w:sz="0" w:space="0" w:color="auto"/>
      </w:divBdr>
    </w:div>
    <w:div w:id="365909923">
      <w:bodyDiv w:val="1"/>
      <w:marLeft w:val="0"/>
      <w:marRight w:val="0"/>
      <w:marTop w:val="0"/>
      <w:marBottom w:val="0"/>
      <w:divBdr>
        <w:top w:val="none" w:sz="0" w:space="0" w:color="auto"/>
        <w:left w:val="none" w:sz="0" w:space="0" w:color="auto"/>
        <w:bottom w:val="none" w:sz="0" w:space="0" w:color="auto"/>
        <w:right w:val="none" w:sz="0" w:space="0" w:color="auto"/>
      </w:divBdr>
    </w:div>
    <w:div w:id="401488792">
      <w:bodyDiv w:val="1"/>
      <w:marLeft w:val="0"/>
      <w:marRight w:val="0"/>
      <w:marTop w:val="0"/>
      <w:marBottom w:val="0"/>
      <w:divBdr>
        <w:top w:val="none" w:sz="0" w:space="0" w:color="auto"/>
        <w:left w:val="none" w:sz="0" w:space="0" w:color="auto"/>
        <w:bottom w:val="none" w:sz="0" w:space="0" w:color="auto"/>
        <w:right w:val="none" w:sz="0" w:space="0" w:color="auto"/>
      </w:divBdr>
    </w:div>
    <w:div w:id="409429202">
      <w:bodyDiv w:val="1"/>
      <w:marLeft w:val="0"/>
      <w:marRight w:val="0"/>
      <w:marTop w:val="0"/>
      <w:marBottom w:val="0"/>
      <w:divBdr>
        <w:top w:val="none" w:sz="0" w:space="0" w:color="auto"/>
        <w:left w:val="none" w:sz="0" w:space="0" w:color="auto"/>
        <w:bottom w:val="none" w:sz="0" w:space="0" w:color="auto"/>
        <w:right w:val="none" w:sz="0" w:space="0" w:color="auto"/>
      </w:divBdr>
    </w:div>
    <w:div w:id="455830412">
      <w:bodyDiv w:val="1"/>
      <w:marLeft w:val="0"/>
      <w:marRight w:val="0"/>
      <w:marTop w:val="0"/>
      <w:marBottom w:val="0"/>
      <w:divBdr>
        <w:top w:val="none" w:sz="0" w:space="0" w:color="auto"/>
        <w:left w:val="none" w:sz="0" w:space="0" w:color="auto"/>
        <w:bottom w:val="none" w:sz="0" w:space="0" w:color="auto"/>
        <w:right w:val="none" w:sz="0" w:space="0" w:color="auto"/>
      </w:divBdr>
    </w:div>
    <w:div w:id="460925978">
      <w:bodyDiv w:val="1"/>
      <w:marLeft w:val="0"/>
      <w:marRight w:val="0"/>
      <w:marTop w:val="0"/>
      <w:marBottom w:val="0"/>
      <w:divBdr>
        <w:top w:val="none" w:sz="0" w:space="0" w:color="auto"/>
        <w:left w:val="none" w:sz="0" w:space="0" w:color="auto"/>
        <w:bottom w:val="none" w:sz="0" w:space="0" w:color="auto"/>
        <w:right w:val="none" w:sz="0" w:space="0" w:color="auto"/>
      </w:divBdr>
    </w:div>
    <w:div w:id="475493288">
      <w:bodyDiv w:val="1"/>
      <w:marLeft w:val="0"/>
      <w:marRight w:val="0"/>
      <w:marTop w:val="0"/>
      <w:marBottom w:val="0"/>
      <w:divBdr>
        <w:top w:val="none" w:sz="0" w:space="0" w:color="auto"/>
        <w:left w:val="none" w:sz="0" w:space="0" w:color="auto"/>
        <w:bottom w:val="none" w:sz="0" w:space="0" w:color="auto"/>
        <w:right w:val="none" w:sz="0" w:space="0" w:color="auto"/>
      </w:divBdr>
    </w:div>
    <w:div w:id="518465716">
      <w:bodyDiv w:val="1"/>
      <w:marLeft w:val="0"/>
      <w:marRight w:val="0"/>
      <w:marTop w:val="0"/>
      <w:marBottom w:val="0"/>
      <w:divBdr>
        <w:top w:val="none" w:sz="0" w:space="0" w:color="auto"/>
        <w:left w:val="none" w:sz="0" w:space="0" w:color="auto"/>
        <w:bottom w:val="none" w:sz="0" w:space="0" w:color="auto"/>
        <w:right w:val="none" w:sz="0" w:space="0" w:color="auto"/>
      </w:divBdr>
    </w:div>
    <w:div w:id="562721827">
      <w:bodyDiv w:val="1"/>
      <w:marLeft w:val="0"/>
      <w:marRight w:val="0"/>
      <w:marTop w:val="0"/>
      <w:marBottom w:val="0"/>
      <w:divBdr>
        <w:top w:val="none" w:sz="0" w:space="0" w:color="auto"/>
        <w:left w:val="none" w:sz="0" w:space="0" w:color="auto"/>
        <w:bottom w:val="none" w:sz="0" w:space="0" w:color="auto"/>
        <w:right w:val="none" w:sz="0" w:space="0" w:color="auto"/>
      </w:divBdr>
    </w:div>
    <w:div w:id="741219902">
      <w:bodyDiv w:val="1"/>
      <w:marLeft w:val="0"/>
      <w:marRight w:val="0"/>
      <w:marTop w:val="0"/>
      <w:marBottom w:val="0"/>
      <w:divBdr>
        <w:top w:val="none" w:sz="0" w:space="0" w:color="auto"/>
        <w:left w:val="none" w:sz="0" w:space="0" w:color="auto"/>
        <w:bottom w:val="none" w:sz="0" w:space="0" w:color="auto"/>
        <w:right w:val="none" w:sz="0" w:space="0" w:color="auto"/>
      </w:divBdr>
    </w:div>
    <w:div w:id="745691475">
      <w:bodyDiv w:val="1"/>
      <w:marLeft w:val="0"/>
      <w:marRight w:val="0"/>
      <w:marTop w:val="0"/>
      <w:marBottom w:val="0"/>
      <w:divBdr>
        <w:top w:val="none" w:sz="0" w:space="0" w:color="auto"/>
        <w:left w:val="none" w:sz="0" w:space="0" w:color="auto"/>
        <w:bottom w:val="none" w:sz="0" w:space="0" w:color="auto"/>
        <w:right w:val="none" w:sz="0" w:space="0" w:color="auto"/>
      </w:divBdr>
    </w:div>
    <w:div w:id="746540960">
      <w:bodyDiv w:val="1"/>
      <w:marLeft w:val="0"/>
      <w:marRight w:val="0"/>
      <w:marTop w:val="0"/>
      <w:marBottom w:val="0"/>
      <w:divBdr>
        <w:top w:val="none" w:sz="0" w:space="0" w:color="auto"/>
        <w:left w:val="none" w:sz="0" w:space="0" w:color="auto"/>
        <w:bottom w:val="none" w:sz="0" w:space="0" w:color="auto"/>
        <w:right w:val="none" w:sz="0" w:space="0" w:color="auto"/>
      </w:divBdr>
    </w:div>
    <w:div w:id="767851589">
      <w:bodyDiv w:val="1"/>
      <w:marLeft w:val="0"/>
      <w:marRight w:val="0"/>
      <w:marTop w:val="0"/>
      <w:marBottom w:val="0"/>
      <w:divBdr>
        <w:top w:val="none" w:sz="0" w:space="0" w:color="auto"/>
        <w:left w:val="none" w:sz="0" w:space="0" w:color="auto"/>
        <w:bottom w:val="none" w:sz="0" w:space="0" w:color="auto"/>
        <w:right w:val="none" w:sz="0" w:space="0" w:color="auto"/>
      </w:divBdr>
    </w:div>
    <w:div w:id="783618121">
      <w:bodyDiv w:val="1"/>
      <w:marLeft w:val="0"/>
      <w:marRight w:val="0"/>
      <w:marTop w:val="0"/>
      <w:marBottom w:val="0"/>
      <w:divBdr>
        <w:top w:val="none" w:sz="0" w:space="0" w:color="auto"/>
        <w:left w:val="none" w:sz="0" w:space="0" w:color="auto"/>
        <w:bottom w:val="none" w:sz="0" w:space="0" w:color="auto"/>
        <w:right w:val="none" w:sz="0" w:space="0" w:color="auto"/>
      </w:divBdr>
    </w:div>
    <w:div w:id="860051452">
      <w:bodyDiv w:val="1"/>
      <w:marLeft w:val="0"/>
      <w:marRight w:val="0"/>
      <w:marTop w:val="0"/>
      <w:marBottom w:val="0"/>
      <w:divBdr>
        <w:top w:val="none" w:sz="0" w:space="0" w:color="auto"/>
        <w:left w:val="none" w:sz="0" w:space="0" w:color="auto"/>
        <w:bottom w:val="none" w:sz="0" w:space="0" w:color="auto"/>
        <w:right w:val="none" w:sz="0" w:space="0" w:color="auto"/>
      </w:divBdr>
    </w:div>
    <w:div w:id="891572858">
      <w:bodyDiv w:val="1"/>
      <w:marLeft w:val="0"/>
      <w:marRight w:val="0"/>
      <w:marTop w:val="0"/>
      <w:marBottom w:val="0"/>
      <w:divBdr>
        <w:top w:val="none" w:sz="0" w:space="0" w:color="auto"/>
        <w:left w:val="none" w:sz="0" w:space="0" w:color="auto"/>
        <w:bottom w:val="none" w:sz="0" w:space="0" w:color="auto"/>
        <w:right w:val="none" w:sz="0" w:space="0" w:color="auto"/>
      </w:divBdr>
    </w:div>
    <w:div w:id="895507099">
      <w:bodyDiv w:val="1"/>
      <w:marLeft w:val="0"/>
      <w:marRight w:val="0"/>
      <w:marTop w:val="0"/>
      <w:marBottom w:val="0"/>
      <w:divBdr>
        <w:top w:val="none" w:sz="0" w:space="0" w:color="auto"/>
        <w:left w:val="none" w:sz="0" w:space="0" w:color="auto"/>
        <w:bottom w:val="none" w:sz="0" w:space="0" w:color="auto"/>
        <w:right w:val="none" w:sz="0" w:space="0" w:color="auto"/>
      </w:divBdr>
    </w:div>
    <w:div w:id="938483685">
      <w:bodyDiv w:val="1"/>
      <w:marLeft w:val="0"/>
      <w:marRight w:val="0"/>
      <w:marTop w:val="0"/>
      <w:marBottom w:val="0"/>
      <w:divBdr>
        <w:top w:val="none" w:sz="0" w:space="0" w:color="auto"/>
        <w:left w:val="none" w:sz="0" w:space="0" w:color="auto"/>
        <w:bottom w:val="none" w:sz="0" w:space="0" w:color="auto"/>
        <w:right w:val="none" w:sz="0" w:space="0" w:color="auto"/>
      </w:divBdr>
    </w:div>
    <w:div w:id="939990637">
      <w:bodyDiv w:val="1"/>
      <w:marLeft w:val="0"/>
      <w:marRight w:val="0"/>
      <w:marTop w:val="0"/>
      <w:marBottom w:val="0"/>
      <w:divBdr>
        <w:top w:val="none" w:sz="0" w:space="0" w:color="auto"/>
        <w:left w:val="none" w:sz="0" w:space="0" w:color="auto"/>
        <w:bottom w:val="none" w:sz="0" w:space="0" w:color="auto"/>
        <w:right w:val="none" w:sz="0" w:space="0" w:color="auto"/>
      </w:divBdr>
    </w:div>
    <w:div w:id="975253670">
      <w:bodyDiv w:val="1"/>
      <w:marLeft w:val="0"/>
      <w:marRight w:val="0"/>
      <w:marTop w:val="0"/>
      <w:marBottom w:val="0"/>
      <w:divBdr>
        <w:top w:val="none" w:sz="0" w:space="0" w:color="auto"/>
        <w:left w:val="none" w:sz="0" w:space="0" w:color="auto"/>
        <w:bottom w:val="none" w:sz="0" w:space="0" w:color="auto"/>
        <w:right w:val="none" w:sz="0" w:space="0" w:color="auto"/>
      </w:divBdr>
    </w:div>
    <w:div w:id="999649468">
      <w:bodyDiv w:val="1"/>
      <w:marLeft w:val="0"/>
      <w:marRight w:val="0"/>
      <w:marTop w:val="0"/>
      <w:marBottom w:val="0"/>
      <w:divBdr>
        <w:top w:val="none" w:sz="0" w:space="0" w:color="auto"/>
        <w:left w:val="none" w:sz="0" w:space="0" w:color="auto"/>
        <w:bottom w:val="none" w:sz="0" w:space="0" w:color="auto"/>
        <w:right w:val="none" w:sz="0" w:space="0" w:color="auto"/>
      </w:divBdr>
    </w:div>
    <w:div w:id="1066686760">
      <w:bodyDiv w:val="1"/>
      <w:marLeft w:val="0"/>
      <w:marRight w:val="0"/>
      <w:marTop w:val="0"/>
      <w:marBottom w:val="0"/>
      <w:divBdr>
        <w:top w:val="none" w:sz="0" w:space="0" w:color="auto"/>
        <w:left w:val="none" w:sz="0" w:space="0" w:color="auto"/>
        <w:bottom w:val="none" w:sz="0" w:space="0" w:color="auto"/>
        <w:right w:val="none" w:sz="0" w:space="0" w:color="auto"/>
      </w:divBdr>
    </w:div>
    <w:div w:id="1072041447">
      <w:bodyDiv w:val="1"/>
      <w:marLeft w:val="0"/>
      <w:marRight w:val="0"/>
      <w:marTop w:val="0"/>
      <w:marBottom w:val="0"/>
      <w:divBdr>
        <w:top w:val="none" w:sz="0" w:space="0" w:color="auto"/>
        <w:left w:val="none" w:sz="0" w:space="0" w:color="auto"/>
        <w:bottom w:val="none" w:sz="0" w:space="0" w:color="auto"/>
        <w:right w:val="none" w:sz="0" w:space="0" w:color="auto"/>
      </w:divBdr>
    </w:div>
    <w:div w:id="1109662461">
      <w:bodyDiv w:val="1"/>
      <w:marLeft w:val="0"/>
      <w:marRight w:val="0"/>
      <w:marTop w:val="0"/>
      <w:marBottom w:val="0"/>
      <w:divBdr>
        <w:top w:val="none" w:sz="0" w:space="0" w:color="auto"/>
        <w:left w:val="none" w:sz="0" w:space="0" w:color="auto"/>
        <w:bottom w:val="none" w:sz="0" w:space="0" w:color="auto"/>
        <w:right w:val="none" w:sz="0" w:space="0" w:color="auto"/>
      </w:divBdr>
    </w:div>
    <w:div w:id="1133600797">
      <w:bodyDiv w:val="1"/>
      <w:marLeft w:val="0"/>
      <w:marRight w:val="0"/>
      <w:marTop w:val="0"/>
      <w:marBottom w:val="0"/>
      <w:divBdr>
        <w:top w:val="none" w:sz="0" w:space="0" w:color="auto"/>
        <w:left w:val="none" w:sz="0" w:space="0" w:color="auto"/>
        <w:bottom w:val="none" w:sz="0" w:space="0" w:color="auto"/>
        <w:right w:val="none" w:sz="0" w:space="0" w:color="auto"/>
      </w:divBdr>
    </w:div>
    <w:div w:id="1135295898">
      <w:bodyDiv w:val="1"/>
      <w:marLeft w:val="0"/>
      <w:marRight w:val="0"/>
      <w:marTop w:val="0"/>
      <w:marBottom w:val="0"/>
      <w:divBdr>
        <w:top w:val="none" w:sz="0" w:space="0" w:color="auto"/>
        <w:left w:val="none" w:sz="0" w:space="0" w:color="auto"/>
        <w:bottom w:val="none" w:sz="0" w:space="0" w:color="auto"/>
        <w:right w:val="none" w:sz="0" w:space="0" w:color="auto"/>
      </w:divBdr>
    </w:div>
    <w:div w:id="1157457547">
      <w:bodyDiv w:val="1"/>
      <w:marLeft w:val="0"/>
      <w:marRight w:val="0"/>
      <w:marTop w:val="0"/>
      <w:marBottom w:val="0"/>
      <w:divBdr>
        <w:top w:val="none" w:sz="0" w:space="0" w:color="auto"/>
        <w:left w:val="none" w:sz="0" w:space="0" w:color="auto"/>
        <w:bottom w:val="none" w:sz="0" w:space="0" w:color="auto"/>
        <w:right w:val="none" w:sz="0" w:space="0" w:color="auto"/>
      </w:divBdr>
    </w:div>
    <w:div w:id="1212040239">
      <w:bodyDiv w:val="1"/>
      <w:marLeft w:val="0"/>
      <w:marRight w:val="0"/>
      <w:marTop w:val="0"/>
      <w:marBottom w:val="0"/>
      <w:divBdr>
        <w:top w:val="none" w:sz="0" w:space="0" w:color="auto"/>
        <w:left w:val="none" w:sz="0" w:space="0" w:color="auto"/>
        <w:bottom w:val="none" w:sz="0" w:space="0" w:color="auto"/>
        <w:right w:val="none" w:sz="0" w:space="0" w:color="auto"/>
      </w:divBdr>
    </w:div>
    <w:div w:id="1219897024">
      <w:bodyDiv w:val="1"/>
      <w:marLeft w:val="0"/>
      <w:marRight w:val="0"/>
      <w:marTop w:val="0"/>
      <w:marBottom w:val="0"/>
      <w:divBdr>
        <w:top w:val="none" w:sz="0" w:space="0" w:color="auto"/>
        <w:left w:val="none" w:sz="0" w:space="0" w:color="auto"/>
        <w:bottom w:val="none" w:sz="0" w:space="0" w:color="auto"/>
        <w:right w:val="none" w:sz="0" w:space="0" w:color="auto"/>
      </w:divBdr>
    </w:div>
    <w:div w:id="1223061406">
      <w:bodyDiv w:val="1"/>
      <w:marLeft w:val="0"/>
      <w:marRight w:val="0"/>
      <w:marTop w:val="0"/>
      <w:marBottom w:val="0"/>
      <w:divBdr>
        <w:top w:val="none" w:sz="0" w:space="0" w:color="auto"/>
        <w:left w:val="none" w:sz="0" w:space="0" w:color="auto"/>
        <w:bottom w:val="none" w:sz="0" w:space="0" w:color="auto"/>
        <w:right w:val="none" w:sz="0" w:space="0" w:color="auto"/>
      </w:divBdr>
    </w:div>
    <w:div w:id="1251431774">
      <w:bodyDiv w:val="1"/>
      <w:marLeft w:val="0"/>
      <w:marRight w:val="0"/>
      <w:marTop w:val="0"/>
      <w:marBottom w:val="0"/>
      <w:divBdr>
        <w:top w:val="none" w:sz="0" w:space="0" w:color="auto"/>
        <w:left w:val="none" w:sz="0" w:space="0" w:color="auto"/>
        <w:bottom w:val="none" w:sz="0" w:space="0" w:color="auto"/>
        <w:right w:val="none" w:sz="0" w:space="0" w:color="auto"/>
      </w:divBdr>
    </w:div>
    <w:div w:id="1253706452">
      <w:bodyDiv w:val="1"/>
      <w:marLeft w:val="0"/>
      <w:marRight w:val="0"/>
      <w:marTop w:val="0"/>
      <w:marBottom w:val="0"/>
      <w:divBdr>
        <w:top w:val="none" w:sz="0" w:space="0" w:color="auto"/>
        <w:left w:val="none" w:sz="0" w:space="0" w:color="auto"/>
        <w:bottom w:val="none" w:sz="0" w:space="0" w:color="auto"/>
        <w:right w:val="none" w:sz="0" w:space="0" w:color="auto"/>
      </w:divBdr>
    </w:div>
    <w:div w:id="1260793493">
      <w:bodyDiv w:val="1"/>
      <w:marLeft w:val="0"/>
      <w:marRight w:val="0"/>
      <w:marTop w:val="0"/>
      <w:marBottom w:val="0"/>
      <w:divBdr>
        <w:top w:val="none" w:sz="0" w:space="0" w:color="auto"/>
        <w:left w:val="none" w:sz="0" w:space="0" w:color="auto"/>
        <w:bottom w:val="none" w:sz="0" w:space="0" w:color="auto"/>
        <w:right w:val="none" w:sz="0" w:space="0" w:color="auto"/>
      </w:divBdr>
    </w:div>
    <w:div w:id="1292055122">
      <w:bodyDiv w:val="1"/>
      <w:marLeft w:val="0"/>
      <w:marRight w:val="0"/>
      <w:marTop w:val="0"/>
      <w:marBottom w:val="0"/>
      <w:divBdr>
        <w:top w:val="none" w:sz="0" w:space="0" w:color="auto"/>
        <w:left w:val="none" w:sz="0" w:space="0" w:color="auto"/>
        <w:bottom w:val="none" w:sz="0" w:space="0" w:color="auto"/>
        <w:right w:val="none" w:sz="0" w:space="0" w:color="auto"/>
      </w:divBdr>
    </w:div>
    <w:div w:id="1296569840">
      <w:bodyDiv w:val="1"/>
      <w:marLeft w:val="0"/>
      <w:marRight w:val="0"/>
      <w:marTop w:val="0"/>
      <w:marBottom w:val="0"/>
      <w:divBdr>
        <w:top w:val="none" w:sz="0" w:space="0" w:color="auto"/>
        <w:left w:val="none" w:sz="0" w:space="0" w:color="auto"/>
        <w:bottom w:val="none" w:sz="0" w:space="0" w:color="auto"/>
        <w:right w:val="none" w:sz="0" w:space="0" w:color="auto"/>
      </w:divBdr>
    </w:div>
    <w:div w:id="1304314219">
      <w:bodyDiv w:val="1"/>
      <w:marLeft w:val="0"/>
      <w:marRight w:val="0"/>
      <w:marTop w:val="0"/>
      <w:marBottom w:val="0"/>
      <w:divBdr>
        <w:top w:val="none" w:sz="0" w:space="0" w:color="auto"/>
        <w:left w:val="none" w:sz="0" w:space="0" w:color="auto"/>
        <w:bottom w:val="none" w:sz="0" w:space="0" w:color="auto"/>
        <w:right w:val="none" w:sz="0" w:space="0" w:color="auto"/>
      </w:divBdr>
    </w:div>
    <w:div w:id="1343362665">
      <w:bodyDiv w:val="1"/>
      <w:marLeft w:val="0"/>
      <w:marRight w:val="0"/>
      <w:marTop w:val="0"/>
      <w:marBottom w:val="0"/>
      <w:divBdr>
        <w:top w:val="none" w:sz="0" w:space="0" w:color="auto"/>
        <w:left w:val="none" w:sz="0" w:space="0" w:color="auto"/>
        <w:bottom w:val="none" w:sz="0" w:space="0" w:color="auto"/>
        <w:right w:val="none" w:sz="0" w:space="0" w:color="auto"/>
      </w:divBdr>
    </w:div>
    <w:div w:id="1358773077">
      <w:bodyDiv w:val="1"/>
      <w:marLeft w:val="0"/>
      <w:marRight w:val="0"/>
      <w:marTop w:val="0"/>
      <w:marBottom w:val="0"/>
      <w:divBdr>
        <w:top w:val="none" w:sz="0" w:space="0" w:color="auto"/>
        <w:left w:val="none" w:sz="0" w:space="0" w:color="auto"/>
        <w:bottom w:val="none" w:sz="0" w:space="0" w:color="auto"/>
        <w:right w:val="none" w:sz="0" w:space="0" w:color="auto"/>
      </w:divBdr>
    </w:div>
    <w:div w:id="1404791469">
      <w:bodyDiv w:val="1"/>
      <w:marLeft w:val="0"/>
      <w:marRight w:val="0"/>
      <w:marTop w:val="0"/>
      <w:marBottom w:val="0"/>
      <w:divBdr>
        <w:top w:val="none" w:sz="0" w:space="0" w:color="auto"/>
        <w:left w:val="none" w:sz="0" w:space="0" w:color="auto"/>
        <w:bottom w:val="none" w:sz="0" w:space="0" w:color="auto"/>
        <w:right w:val="none" w:sz="0" w:space="0" w:color="auto"/>
      </w:divBdr>
    </w:div>
    <w:div w:id="1416442381">
      <w:bodyDiv w:val="1"/>
      <w:marLeft w:val="0"/>
      <w:marRight w:val="0"/>
      <w:marTop w:val="0"/>
      <w:marBottom w:val="0"/>
      <w:divBdr>
        <w:top w:val="none" w:sz="0" w:space="0" w:color="auto"/>
        <w:left w:val="none" w:sz="0" w:space="0" w:color="auto"/>
        <w:bottom w:val="none" w:sz="0" w:space="0" w:color="auto"/>
        <w:right w:val="none" w:sz="0" w:space="0" w:color="auto"/>
      </w:divBdr>
    </w:div>
    <w:div w:id="1421676401">
      <w:bodyDiv w:val="1"/>
      <w:marLeft w:val="0"/>
      <w:marRight w:val="0"/>
      <w:marTop w:val="0"/>
      <w:marBottom w:val="0"/>
      <w:divBdr>
        <w:top w:val="none" w:sz="0" w:space="0" w:color="auto"/>
        <w:left w:val="none" w:sz="0" w:space="0" w:color="auto"/>
        <w:bottom w:val="none" w:sz="0" w:space="0" w:color="auto"/>
        <w:right w:val="none" w:sz="0" w:space="0" w:color="auto"/>
      </w:divBdr>
    </w:div>
    <w:div w:id="1561596848">
      <w:bodyDiv w:val="1"/>
      <w:marLeft w:val="0"/>
      <w:marRight w:val="0"/>
      <w:marTop w:val="0"/>
      <w:marBottom w:val="0"/>
      <w:divBdr>
        <w:top w:val="none" w:sz="0" w:space="0" w:color="auto"/>
        <w:left w:val="none" w:sz="0" w:space="0" w:color="auto"/>
        <w:bottom w:val="none" w:sz="0" w:space="0" w:color="auto"/>
        <w:right w:val="none" w:sz="0" w:space="0" w:color="auto"/>
      </w:divBdr>
    </w:div>
    <w:div w:id="1574385817">
      <w:bodyDiv w:val="1"/>
      <w:marLeft w:val="0"/>
      <w:marRight w:val="0"/>
      <w:marTop w:val="0"/>
      <w:marBottom w:val="0"/>
      <w:divBdr>
        <w:top w:val="none" w:sz="0" w:space="0" w:color="auto"/>
        <w:left w:val="none" w:sz="0" w:space="0" w:color="auto"/>
        <w:bottom w:val="none" w:sz="0" w:space="0" w:color="auto"/>
        <w:right w:val="none" w:sz="0" w:space="0" w:color="auto"/>
      </w:divBdr>
    </w:div>
    <w:div w:id="1580017024">
      <w:bodyDiv w:val="1"/>
      <w:marLeft w:val="0"/>
      <w:marRight w:val="0"/>
      <w:marTop w:val="0"/>
      <w:marBottom w:val="0"/>
      <w:divBdr>
        <w:top w:val="none" w:sz="0" w:space="0" w:color="auto"/>
        <w:left w:val="none" w:sz="0" w:space="0" w:color="auto"/>
        <w:bottom w:val="none" w:sz="0" w:space="0" w:color="auto"/>
        <w:right w:val="none" w:sz="0" w:space="0" w:color="auto"/>
      </w:divBdr>
    </w:div>
    <w:div w:id="1593782975">
      <w:bodyDiv w:val="1"/>
      <w:marLeft w:val="0"/>
      <w:marRight w:val="0"/>
      <w:marTop w:val="0"/>
      <w:marBottom w:val="0"/>
      <w:divBdr>
        <w:top w:val="none" w:sz="0" w:space="0" w:color="auto"/>
        <w:left w:val="none" w:sz="0" w:space="0" w:color="auto"/>
        <w:bottom w:val="none" w:sz="0" w:space="0" w:color="auto"/>
        <w:right w:val="none" w:sz="0" w:space="0" w:color="auto"/>
      </w:divBdr>
    </w:div>
    <w:div w:id="1682048116">
      <w:bodyDiv w:val="1"/>
      <w:marLeft w:val="0"/>
      <w:marRight w:val="0"/>
      <w:marTop w:val="0"/>
      <w:marBottom w:val="0"/>
      <w:divBdr>
        <w:top w:val="none" w:sz="0" w:space="0" w:color="auto"/>
        <w:left w:val="none" w:sz="0" w:space="0" w:color="auto"/>
        <w:bottom w:val="none" w:sz="0" w:space="0" w:color="auto"/>
        <w:right w:val="none" w:sz="0" w:space="0" w:color="auto"/>
      </w:divBdr>
    </w:div>
    <w:div w:id="1710101805">
      <w:bodyDiv w:val="1"/>
      <w:marLeft w:val="0"/>
      <w:marRight w:val="0"/>
      <w:marTop w:val="0"/>
      <w:marBottom w:val="0"/>
      <w:divBdr>
        <w:top w:val="none" w:sz="0" w:space="0" w:color="auto"/>
        <w:left w:val="none" w:sz="0" w:space="0" w:color="auto"/>
        <w:bottom w:val="none" w:sz="0" w:space="0" w:color="auto"/>
        <w:right w:val="none" w:sz="0" w:space="0" w:color="auto"/>
      </w:divBdr>
    </w:div>
    <w:div w:id="1773353426">
      <w:bodyDiv w:val="1"/>
      <w:marLeft w:val="0"/>
      <w:marRight w:val="0"/>
      <w:marTop w:val="0"/>
      <w:marBottom w:val="0"/>
      <w:divBdr>
        <w:top w:val="none" w:sz="0" w:space="0" w:color="auto"/>
        <w:left w:val="none" w:sz="0" w:space="0" w:color="auto"/>
        <w:bottom w:val="none" w:sz="0" w:space="0" w:color="auto"/>
        <w:right w:val="none" w:sz="0" w:space="0" w:color="auto"/>
      </w:divBdr>
    </w:div>
    <w:div w:id="1776636511">
      <w:bodyDiv w:val="1"/>
      <w:marLeft w:val="0"/>
      <w:marRight w:val="0"/>
      <w:marTop w:val="0"/>
      <w:marBottom w:val="0"/>
      <w:divBdr>
        <w:top w:val="none" w:sz="0" w:space="0" w:color="auto"/>
        <w:left w:val="none" w:sz="0" w:space="0" w:color="auto"/>
        <w:bottom w:val="none" w:sz="0" w:space="0" w:color="auto"/>
        <w:right w:val="none" w:sz="0" w:space="0" w:color="auto"/>
      </w:divBdr>
    </w:div>
    <w:div w:id="1781295919">
      <w:bodyDiv w:val="1"/>
      <w:marLeft w:val="0"/>
      <w:marRight w:val="0"/>
      <w:marTop w:val="0"/>
      <w:marBottom w:val="0"/>
      <w:divBdr>
        <w:top w:val="none" w:sz="0" w:space="0" w:color="auto"/>
        <w:left w:val="none" w:sz="0" w:space="0" w:color="auto"/>
        <w:bottom w:val="none" w:sz="0" w:space="0" w:color="auto"/>
        <w:right w:val="none" w:sz="0" w:space="0" w:color="auto"/>
      </w:divBdr>
    </w:div>
    <w:div w:id="1814709902">
      <w:bodyDiv w:val="1"/>
      <w:marLeft w:val="0"/>
      <w:marRight w:val="0"/>
      <w:marTop w:val="0"/>
      <w:marBottom w:val="0"/>
      <w:divBdr>
        <w:top w:val="none" w:sz="0" w:space="0" w:color="auto"/>
        <w:left w:val="none" w:sz="0" w:space="0" w:color="auto"/>
        <w:bottom w:val="none" w:sz="0" w:space="0" w:color="auto"/>
        <w:right w:val="none" w:sz="0" w:space="0" w:color="auto"/>
      </w:divBdr>
    </w:div>
    <w:div w:id="1861627298">
      <w:bodyDiv w:val="1"/>
      <w:marLeft w:val="0"/>
      <w:marRight w:val="0"/>
      <w:marTop w:val="0"/>
      <w:marBottom w:val="0"/>
      <w:divBdr>
        <w:top w:val="none" w:sz="0" w:space="0" w:color="auto"/>
        <w:left w:val="none" w:sz="0" w:space="0" w:color="auto"/>
        <w:bottom w:val="none" w:sz="0" w:space="0" w:color="auto"/>
        <w:right w:val="none" w:sz="0" w:space="0" w:color="auto"/>
      </w:divBdr>
    </w:div>
    <w:div w:id="1865090504">
      <w:bodyDiv w:val="1"/>
      <w:marLeft w:val="0"/>
      <w:marRight w:val="0"/>
      <w:marTop w:val="0"/>
      <w:marBottom w:val="0"/>
      <w:divBdr>
        <w:top w:val="none" w:sz="0" w:space="0" w:color="auto"/>
        <w:left w:val="none" w:sz="0" w:space="0" w:color="auto"/>
        <w:bottom w:val="none" w:sz="0" w:space="0" w:color="auto"/>
        <w:right w:val="none" w:sz="0" w:space="0" w:color="auto"/>
      </w:divBdr>
    </w:div>
    <w:div w:id="1906330614">
      <w:bodyDiv w:val="1"/>
      <w:marLeft w:val="0"/>
      <w:marRight w:val="0"/>
      <w:marTop w:val="0"/>
      <w:marBottom w:val="0"/>
      <w:divBdr>
        <w:top w:val="none" w:sz="0" w:space="0" w:color="auto"/>
        <w:left w:val="none" w:sz="0" w:space="0" w:color="auto"/>
        <w:bottom w:val="none" w:sz="0" w:space="0" w:color="auto"/>
        <w:right w:val="none" w:sz="0" w:space="0" w:color="auto"/>
      </w:divBdr>
    </w:div>
    <w:div w:id="1973055001">
      <w:bodyDiv w:val="1"/>
      <w:marLeft w:val="0"/>
      <w:marRight w:val="0"/>
      <w:marTop w:val="0"/>
      <w:marBottom w:val="0"/>
      <w:divBdr>
        <w:top w:val="none" w:sz="0" w:space="0" w:color="auto"/>
        <w:left w:val="none" w:sz="0" w:space="0" w:color="auto"/>
        <w:bottom w:val="none" w:sz="0" w:space="0" w:color="auto"/>
        <w:right w:val="none" w:sz="0" w:space="0" w:color="auto"/>
      </w:divBdr>
    </w:div>
    <w:div w:id="2004581006">
      <w:bodyDiv w:val="1"/>
      <w:marLeft w:val="0"/>
      <w:marRight w:val="0"/>
      <w:marTop w:val="0"/>
      <w:marBottom w:val="0"/>
      <w:divBdr>
        <w:top w:val="none" w:sz="0" w:space="0" w:color="auto"/>
        <w:left w:val="none" w:sz="0" w:space="0" w:color="auto"/>
        <w:bottom w:val="none" w:sz="0" w:space="0" w:color="auto"/>
        <w:right w:val="none" w:sz="0" w:space="0" w:color="auto"/>
      </w:divBdr>
    </w:div>
    <w:div w:id="2025476708">
      <w:bodyDiv w:val="1"/>
      <w:marLeft w:val="0"/>
      <w:marRight w:val="0"/>
      <w:marTop w:val="0"/>
      <w:marBottom w:val="0"/>
      <w:divBdr>
        <w:top w:val="none" w:sz="0" w:space="0" w:color="auto"/>
        <w:left w:val="none" w:sz="0" w:space="0" w:color="auto"/>
        <w:bottom w:val="none" w:sz="0" w:space="0" w:color="auto"/>
        <w:right w:val="none" w:sz="0" w:space="0" w:color="auto"/>
      </w:divBdr>
    </w:div>
    <w:div w:id="2096856833">
      <w:bodyDiv w:val="1"/>
      <w:marLeft w:val="0"/>
      <w:marRight w:val="0"/>
      <w:marTop w:val="0"/>
      <w:marBottom w:val="0"/>
      <w:divBdr>
        <w:top w:val="none" w:sz="0" w:space="0" w:color="auto"/>
        <w:left w:val="none" w:sz="0" w:space="0" w:color="auto"/>
        <w:bottom w:val="none" w:sz="0" w:space="0" w:color="auto"/>
        <w:right w:val="none" w:sz="0" w:space="0" w:color="auto"/>
      </w:divBdr>
    </w:div>
    <w:div w:id="2130509992">
      <w:bodyDiv w:val="1"/>
      <w:marLeft w:val="0"/>
      <w:marRight w:val="0"/>
      <w:marTop w:val="0"/>
      <w:marBottom w:val="0"/>
      <w:divBdr>
        <w:top w:val="none" w:sz="0" w:space="0" w:color="auto"/>
        <w:left w:val="none" w:sz="0" w:space="0" w:color="auto"/>
        <w:bottom w:val="none" w:sz="0" w:space="0" w:color="auto"/>
        <w:right w:val="none" w:sz="0" w:space="0" w:color="auto"/>
      </w:divBdr>
    </w:div>
    <w:div w:id="2135059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937559-BF21-411C-A7E2-EB3502637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5</Pages>
  <Words>934</Words>
  <Characters>5330</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172</cp:revision>
  <cp:lastPrinted>1899-12-31T23:00:00Z</cp:lastPrinted>
  <dcterms:created xsi:type="dcterms:W3CDTF">2019-08-06T08:04:00Z</dcterms:created>
  <dcterms:modified xsi:type="dcterms:W3CDTF">2019-08-16T06:46:00Z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(3)3c6DcnW2KmDlS+B4RMwDo/mQg3VpkslqS6myAQoTe73C3FKTwhhpc4ZPIOwawHAbcuLrvM7l
vVDTd8h/heXxtKSPL4MQ6vnbEcZqkYE9Et1cXi9iwMAsAJHv+RLGQBELIt4HjK3nd7amccHF
Mz1jMXdlIZqH9VETB0Lm1AsUAfx/24k1SO2jIfLUsc74th0KTjo7hMqYiiq1BV6krGMA4CN3
JgH/Lcg78n84n/P4FY</vt:lpwstr>
  </property>
  <property fmtid="{D5CDD505-2E9C-101B-9397-08002B2CF9AE}" pid="22" name="_2015_ms_pID_7253431">
    <vt:lpwstr>bDSM/oyOObzMX8R9+FKx5VDG8W0XIY1jbnGybrDxhsX5MABfMzvIaa
+icNtoVhR1Sy2gA+dBn886PibzWNA9+9bqhTOYw3tzpEvAnztZSUgj6049o1t1KMIfzUwgUM
cKu+I7wX9gj0CE2t9nGuThBQ/dA7jS/cv+qdBPo6ATMZo7Ge0v8LcbJ8px/U360eGcFSZpLM
NC2jkRaCcj0yjldvInUkJjhVWflgs60Qtsqt</vt:lpwstr>
  </property>
  <property fmtid="{D5CDD505-2E9C-101B-9397-08002B2CF9AE}" pid="23" name="_2015_ms_pID_7253432">
    <vt:lpwstr>8OFD24D2yf+LnTVRBSjLaCQ=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1565925465</vt:lpwstr>
  </property>
</Properties>
</file>